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7AAF0F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A57703" w:rsidRPr="00A57703">
        <w:rPr>
          <w:rFonts w:cs="Arial"/>
          <w:b/>
          <w:sz w:val="24"/>
          <w:szCs w:val="24"/>
        </w:rPr>
        <w:t>R4-240549</w:t>
      </w:r>
      <w:r w:rsidR="00A57703">
        <w:rPr>
          <w:rFonts w:cs="Arial"/>
          <w:b/>
          <w:sz w:val="24"/>
          <w:szCs w:val="24"/>
        </w:rPr>
        <w:t>4</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0723E56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CA_n8A-n</w:t>
      </w:r>
      <w:r w:rsidR="00117807">
        <w:rPr>
          <w:rFonts w:ascii="Arial" w:hAnsi="Arial" w:cs="Arial"/>
          <w:color w:val="000000"/>
          <w:sz w:val="22"/>
          <w:lang w:eastAsia="ja-JP"/>
        </w:rPr>
        <w:t>28</w:t>
      </w:r>
      <w:r w:rsidR="00C30A7A" w:rsidRPr="00C30A7A">
        <w:rPr>
          <w:rFonts w:ascii="Arial" w:hAnsi="Arial" w:cs="Arial"/>
          <w:color w:val="000000"/>
          <w:sz w:val="22"/>
          <w:lang w:eastAsia="ja-JP"/>
        </w:rPr>
        <w:t>A-n77A</w:t>
      </w:r>
      <w:r w:rsidR="00C30A7A">
        <w:rPr>
          <w:rFonts w:ascii="Arial" w:hAnsi="Arial" w:cs="Arial"/>
          <w:color w:val="000000"/>
          <w:sz w:val="22"/>
          <w:lang w:eastAsia="ja-JP"/>
        </w:rPr>
        <w:t xml:space="preserve"> and </w:t>
      </w:r>
      <w:r w:rsidR="00C30A7A" w:rsidRPr="00C30A7A">
        <w:rPr>
          <w:rFonts w:ascii="Arial" w:hAnsi="Arial" w:cs="Arial"/>
          <w:color w:val="000000"/>
          <w:sz w:val="22"/>
          <w:lang w:eastAsia="ja-JP"/>
        </w:rPr>
        <w:t>CA_n8A-n</w:t>
      </w:r>
      <w:r w:rsidR="00117807">
        <w:rPr>
          <w:rFonts w:ascii="Arial" w:hAnsi="Arial" w:cs="Arial"/>
          <w:color w:val="000000"/>
          <w:sz w:val="22"/>
          <w:lang w:eastAsia="ja-JP"/>
        </w:rPr>
        <w:t>28</w:t>
      </w:r>
      <w:r w:rsidR="00C30A7A" w:rsidRPr="00C30A7A">
        <w:rPr>
          <w:rFonts w:ascii="Arial" w:hAnsi="Arial" w:cs="Arial"/>
          <w:color w:val="000000"/>
          <w:sz w:val="22"/>
          <w:lang w:eastAsia="ja-JP"/>
        </w:rPr>
        <w:t>A-n77(2A)</w:t>
      </w:r>
      <w:bookmarkEnd w:id="6"/>
    </w:p>
    <w:p w14:paraId="04CEABB2" w14:textId="6271E6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2664CA">
        <w:rPr>
          <w:rFonts w:ascii="Arial" w:hAnsi="Arial" w:cs="Arial"/>
          <w:bCs/>
          <w:color w:val="000000"/>
          <w:sz w:val="22"/>
          <w:lang w:val="pt-BR" w:eastAsia="ja-JP"/>
        </w:rPr>
        <w:t>5</w:t>
      </w:r>
      <w:r w:rsidR="008B000C">
        <w:rPr>
          <w:rFonts w:ascii="Arial" w:hAnsi="Arial" w:cs="Arial"/>
          <w:bCs/>
          <w:color w:val="000000"/>
          <w:sz w:val="22"/>
          <w:lang w:val="pt-BR" w:eastAsia="ja-JP"/>
        </w:rPr>
        <w:t>.1</w:t>
      </w:r>
      <w:r w:rsidR="000A00EF">
        <w:rPr>
          <w:rFonts w:ascii="Arial" w:hAnsi="Arial" w:cs="Arial"/>
          <w:bCs/>
          <w:color w:val="000000"/>
          <w:sz w:val="22"/>
          <w:lang w:val="pt-BR" w:eastAsia="ja-JP"/>
        </w:rPr>
        <w:t>1</w:t>
      </w:r>
      <w:r w:rsidR="008B000C">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238D86D"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E0D9B">
        <w:rPr>
          <w:rFonts w:ascii="Arial" w:hAnsi="Arial" w:cs="Arial"/>
          <w:color w:val="000000"/>
          <w:sz w:val="18"/>
          <w:szCs w:val="18"/>
        </w:rPr>
        <w:t>CA_n8A-n</w:t>
      </w:r>
      <w:r w:rsidR="00117807">
        <w:rPr>
          <w:rFonts w:ascii="Arial" w:hAnsi="Arial" w:cs="Arial"/>
          <w:color w:val="000000"/>
          <w:sz w:val="18"/>
          <w:szCs w:val="18"/>
        </w:rPr>
        <w:t>28</w:t>
      </w:r>
      <w:r w:rsidR="009E0D9B">
        <w:rPr>
          <w:rFonts w:ascii="Arial" w:hAnsi="Arial" w:cs="Arial"/>
          <w:color w:val="000000"/>
          <w:sz w:val="18"/>
          <w:szCs w:val="18"/>
        </w:rPr>
        <w:t>A-n77A</w:t>
      </w:r>
      <w:r w:rsidR="009E0D9B">
        <w:rPr>
          <w:rFonts w:ascii="Arial" w:hAnsi="Arial" w:cs="Arial"/>
          <w:color w:val="000000"/>
          <w:sz w:val="18"/>
          <w:szCs w:val="18"/>
          <w:lang w:val="en-US"/>
        </w:rPr>
        <w:t xml:space="preserve"> and </w:t>
      </w:r>
      <w:r w:rsidR="009E0D9B">
        <w:rPr>
          <w:rFonts w:ascii="Arial" w:hAnsi="Arial" w:cs="Arial"/>
          <w:color w:val="000000"/>
          <w:sz w:val="18"/>
          <w:szCs w:val="18"/>
        </w:rPr>
        <w:t>CA_n8A-n</w:t>
      </w:r>
      <w:r w:rsidR="00117807">
        <w:rPr>
          <w:rFonts w:ascii="Arial" w:hAnsi="Arial" w:cs="Arial"/>
          <w:color w:val="000000"/>
          <w:sz w:val="18"/>
          <w:szCs w:val="18"/>
        </w:rPr>
        <w:t>28</w:t>
      </w:r>
      <w:r w:rsidR="009E0D9B">
        <w:rPr>
          <w:rFonts w:ascii="Arial" w:hAnsi="Arial" w:cs="Arial"/>
          <w:color w:val="000000"/>
          <w:sz w:val="18"/>
          <w:szCs w:val="18"/>
        </w:rPr>
        <w:t>A-n77(2A)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91685EB"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lastRenderedPageBreak/>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CA_n</w:t>
        </w:r>
      </w:ins>
      <w:ins w:id="19" w:author="Reihaneh Malekafzaliardakani" w:date="2024-04-06T22:28:00Z">
        <w:r w:rsidR="004F2FF8">
          <w:rPr>
            <w:rFonts w:eastAsia="SimSun"/>
            <w:lang w:eastAsia="zh-CN"/>
          </w:rPr>
          <w:t>8</w:t>
        </w:r>
      </w:ins>
      <w:ins w:id="20" w:author="Reihaneh Malekafzaliardakani" w:date="2023-08-11T11:01:00Z">
        <w:r w:rsidR="00760708" w:rsidRPr="00760708">
          <w:rPr>
            <w:rFonts w:eastAsia="SimSun"/>
            <w:lang w:eastAsia="zh-CN"/>
          </w:rPr>
          <w:t>A-</w:t>
        </w:r>
      </w:ins>
      <w:ins w:id="21" w:author="Reihaneh Malekafzaliardakani" w:date="2024-04-06T22:56:00Z">
        <w:r w:rsidR="00117807">
          <w:rPr>
            <w:rFonts w:eastAsia="SimSun"/>
            <w:lang w:eastAsia="zh-CN"/>
          </w:rPr>
          <w:t>n28</w:t>
        </w:r>
      </w:ins>
      <w:ins w:id="22" w:author="Reihaneh Malekafzaliardakani" w:date="2023-08-11T11:01:00Z">
        <w:r w:rsidR="00760708" w:rsidRPr="00760708">
          <w:rPr>
            <w:rFonts w:eastAsia="SimSun"/>
            <w:lang w:eastAsia="zh-CN"/>
          </w:rPr>
          <w:t>A-n77A</w:t>
        </w:r>
      </w:ins>
    </w:p>
    <w:p w14:paraId="337B6873" w14:textId="77777777" w:rsidR="00365756" w:rsidRPr="00A20126" w:rsidRDefault="00365756" w:rsidP="00365756">
      <w:pPr>
        <w:pStyle w:val="Heading3"/>
        <w:rPr>
          <w:ins w:id="23" w:author="Reihaneh Malekafzaliardakani" w:date="2023-04-05T16:09:00Z"/>
        </w:rPr>
      </w:pPr>
      <w:bookmarkStart w:id="24" w:name="_Toc129108892"/>
      <w:ins w:id="25" w:author="Reihaneh Malekafzaliardakani" w:date="2023-04-05T16:17:00Z">
        <w:r>
          <w:t>5.x</w:t>
        </w:r>
      </w:ins>
      <w:ins w:id="26" w:author="Reihaneh Malekafzaliardakani" w:date="2023-04-05T16:09:00Z">
        <w:r>
          <w:t>.1</w:t>
        </w:r>
        <w:r>
          <w:tab/>
          <w:t>Common for 1 band UL and 2 bands UL CA</w:t>
        </w:r>
        <w:bookmarkEnd w:id="24"/>
      </w:ins>
    </w:p>
    <w:p w14:paraId="2062D60D" w14:textId="77777777" w:rsidR="00365756" w:rsidRDefault="00365756" w:rsidP="00365756">
      <w:pPr>
        <w:pStyle w:val="Heading4"/>
        <w:rPr>
          <w:ins w:id="27" w:author="Reihaneh Malekafzaliardakani" w:date="2023-04-05T16:09:00Z"/>
        </w:rPr>
      </w:pPr>
      <w:bookmarkStart w:id="28" w:name="_Toc9848478"/>
      <w:bookmarkStart w:id="29" w:name="_Toc129108893"/>
      <w:ins w:id="30" w:author="Reihaneh Malekafzaliardakani" w:date="2023-04-05T16:17:00Z">
        <w:r>
          <w:rPr>
            <w:rFonts w:hint="eastAsia"/>
          </w:rPr>
          <w:t>5.x</w:t>
        </w:r>
      </w:ins>
      <w:ins w:id="31" w:author="Reihaneh Malekafzaliardakani" w:date="2023-04-05T16:09:00Z">
        <w:r>
          <w:rPr>
            <w:rFonts w:hint="eastAsia"/>
          </w:rPr>
          <w:t>.1</w:t>
        </w:r>
        <w:r>
          <w:t>.1</w:t>
        </w:r>
        <w:r>
          <w:tab/>
          <w:t xml:space="preserve">Operating bands for </w:t>
        </w:r>
        <w:r>
          <w:rPr>
            <w:rFonts w:hint="eastAsia"/>
          </w:rPr>
          <w:t>CA</w:t>
        </w:r>
        <w:bookmarkEnd w:id="28"/>
        <w:bookmarkEnd w:id="29"/>
      </w:ins>
    </w:p>
    <w:p w14:paraId="0ABA7523" w14:textId="77777777" w:rsidR="00365756" w:rsidRPr="00AC4AB0" w:rsidRDefault="00365756" w:rsidP="00365756">
      <w:pPr>
        <w:pStyle w:val="TH"/>
        <w:rPr>
          <w:ins w:id="32" w:author="Reihaneh Malekafzaliardakani" w:date="2023-04-05T16:09:00Z"/>
          <w:rFonts w:cs="Arial"/>
        </w:rPr>
      </w:pPr>
      <w:ins w:id="33" w:author="Reihaneh Malekafzaliardakani" w:date="2023-04-05T16:09:00Z">
        <w:r>
          <w:rPr>
            <w:rFonts w:cs="Arial"/>
          </w:rPr>
          <w:t xml:space="preserve">Table </w:t>
        </w:r>
      </w:ins>
      <w:ins w:id="34" w:author="Reihaneh Malekafzaliardakani" w:date="2023-04-05T16:17:00Z">
        <w:r>
          <w:rPr>
            <w:rFonts w:cs="Arial"/>
          </w:rPr>
          <w:t>5.x</w:t>
        </w:r>
      </w:ins>
      <w:ins w:id="35"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6"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7" w:author="Reihaneh Malekafzaliardakani" w:date="2023-04-05T16:09:00Z"/>
              </w:rPr>
            </w:pPr>
            <w:ins w:id="38"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9" w:author="Reihaneh Malekafzaliardakani" w:date="2023-04-05T16:09:00Z"/>
              </w:rPr>
            </w:pPr>
            <w:ins w:id="40"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1" w:author="Reihaneh Malekafzaliardakani" w:date="2023-04-05T16:09:00Z"/>
              </w:rPr>
            </w:pPr>
            <w:ins w:id="42"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3" w:author="Reihaneh Malekafzaliardakani" w:date="2023-04-05T16:09:00Z"/>
                <w:rFonts w:eastAsia="Malgun Gothic"/>
              </w:rPr>
            </w:pPr>
            <w:ins w:id="44" w:author="Reihaneh Malekafzaliardakani" w:date="2023-04-05T16:09:00Z">
              <w:r>
                <w:rPr>
                  <w:rFonts w:eastAsia="Malgun Gothic"/>
                </w:rPr>
                <w:t>Duplex</w:t>
              </w:r>
            </w:ins>
          </w:p>
          <w:p w14:paraId="2576FCD2" w14:textId="77777777" w:rsidR="00365756" w:rsidRDefault="00365756" w:rsidP="00A8769D">
            <w:pPr>
              <w:pStyle w:val="TAH"/>
              <w:rPr>
                <w:ins w:id="45" w:author="Reihaneh Malekafzaliardakani" w:date="2023-04-05T16:09:00Z"/>
              </w:rPr>
            </w:pPr>
            <w:ins w:id="46" w:author="Reihaneh Malekafzaliardakani" w:date="2023-04-05T16:09:00Z">
              <w:r>
                <w:t>mode</w:t>
              </w:r>
            </w:ins>
          </w:p>
        </w:tc>
      </w:tr>
      <w:tr w:rsidR="00365756" w14:paraId="4AC78B45" w14:textId="77777777" w:rsidTr="00A8769D">
        <w:trPr>
          <w:trHeight w:val="184"/>
          <w:jc w:val="center"/>
          <w:ins w:id="47"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8"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9" w:author="Reihaneh Malekafzaliardakani" w:date="2023-04-05T16:09:00Z"/>
              </w:rPr>
            </w:pPr>
            <w:ins w:id="50"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3" w:author="Reihaneh Malekafzaliardakani" w:date="2023-04-05T16:09:00Z"/>
                <w:rFonts w:eastAsia="Malgun Gothic"/>
              </w:rPr>
            </w:pPr>
          </w:p>
        </w:tc>
      </w:tr>
      <w:tr w:rsidR="00365756" w14:paraId="5D39683D" w14:textId="77777777" w:rsidTr="00A8769D">
        <w:trPr>
          <w:trHeight w:val="184"/>
          <w:jc w:val="center"/>
          <w:ins w:id="5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6" w:author="Reihaneh Malekafzaliardakani" w:date="2023-04-05T16:09:00Z"/>
              </w:rPr>
            </w:pPr>
            <w:ins w:id="57"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8" w:author="Reihaneh Malekafzaliardakani" w:date="2023-04-05T16:09:00Z"/>
              </w:rPr>
            </w:pPr>
            <w:ins w:id="59"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0" w:author="Reihaneh Malekafzaliardakani" w:date="2023-04-05T16:09:00Z"/>
                <w:rFonts w:eastAsia="Malgun Gothic"/>
              </w:rPr>
            </w:pPr>
          </w:p>
        </w:tc>
      </w:tr>
      <w:tr w:rsidR="00365756" w14:paraId="3FD7960D" w14:textId="77777777" w:rsidTr="00A8769D">
        <w:trPr>
          <w:trHeight w:val="268"/>
          <w:jc w:val="center"/>
          <w:ins w:id="6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365756" w:rsidRDefault="00365756" w:rsidP="00A8769D">
            <w:pPr>
              <w:keepNext/>
              <w:keepLines/>
              <w:jc w:val="center"/>
              <w:rPr>
                <w:ins w:id="62" w:author="Reihaneh Malekafzaliardakani" w:date="2023-04-05T16:09:00Z"/>
                <w:rFonts w:ascii="Arial" w:hAnsi="Arial" w:cs="Arial"/>
                <w:sz w:val="18"/>
              </w:rPr>
            </w:pPr>
            <w:ins w:id="63" w:author="Reihaneh Malekafzaliardakani" w:date="2023-04-05T16:09:00Z">
              <w:r>
                <w:rPr>
                  <w:rFonts w:ascii="Arial" w:eastAsia="SimSun" w:hAnsi="Arial" w:cs="Arial" w:hint="eastAsia"/>
                  <w:sz w:val="18"/>
                </w:rPr>
                <w:t>n</w:t>
              </w:r>
            </w:ins>
            <w:ins w:id="64" w:author="Reihaneh Malekafzaliardakani" w:date="2024-04-06T22:30:00Z">
              <w:r w:rsidR="0086124B">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365756" w:rsidRDefault="00BD77B6" w:rsidP="00A8769D">
            <w:pPr>
              <w:keepNext/>
              <w:keepLines/>
              <w:jc w:val="right"/>
              <w:rPr>
                <w:ins w:id="65" w:author="Reihaneh Malekafzaliardakani" w:date="2023-04-05T16:09:00Z"/>
                <w:rFonts w:ascii="Arial" w:eastAsia="SimSun" w:hAnsi="Arial" w:cs="Arial"/>
                <w:color w:val="000000"/>
                <w:sz w:val="18"/>
              </w:rPr>
            </w:pPr>
            <w:ins w:id="66" w:author="Reihaneh Malekafzaliardakani" w:date="2024-04-06T22:33:00Z">
              <w:r>
                <w:rPr>
                  <w:rFonts w:ascii="Arial" w:eastAsia="SimSun" w:hAnsi="Arial" w:cs="Arial"/>
                  <w:color w:val="000000"/>
                  <w:sz w:val="18"/>
                </w:rPr>
                <w:t>8</w:t>
              </w:r>
              <w:r w:rsidR="00FF739A">
                <w:rPr>
                  <w:rFonts w:ascii="Arial" w:eastAsia="SimSun" w:hAnsi="Arial" w:cs="Arial"/>
                  <w:color w:val="000000"/>
                  <w:sz w:val="18"/>
                </w:rPr>
                <w:t>80</w:t>
              </w:r>
            </w:ins>
            <w:ins w:id="67"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8" w:author="Reihaneh Malekafzaliardakani" w:date="2023-04-05T16:09:00Z"/>
                <w:rFonts w:ascii="Arial" w:hAnsi="Arial" w:cs="Arial"/>
                <w:color w:val="000000"/>
                <w:sz w:val="18"/>
              </w:rPr>
            </w:pPr>
            <w:ins w:id="69"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365756" w:rsidRDefault="00FF739A" w:rsidP="00A8769D">
            <w:pPr>
              <w:keepNext/>
              <w:keepLines/>
              <w:rPr>
                <w:ins w:id="70" w:author="Reihaneh Malekafzaliardakani" w:date="2023-04-05T16:09:00Z"/>
                <w:rFonts w:ascii="Arial" w:eastAsia="SimSun" w:hAnsi="Arial" w:cs="Arial"/>
                <w:color w:val="000000"/>
                <w:sz w:val="18"/>
              </w:rPr>
            </w:pPr>
            <w:ins w:id="71" w:author="Reihaneh Malekafzaliardakani" w:date="2024-04-06T22:33:00Z">
              <w:r>
                <w:rPr>
                  <w:rFonts w:ascii="Arial" w:eastAsia="SimSun" w:hAnsi="Arial" w:cs="Arial"/>
                  <w:color w:val="000000"/>
                  <w:sz w:val="18"/>
                </w:rPr>
                <w:t xml:space="preserve">915 </w:t>
              </w:r>
            </w:ins>
            <w:ins w:id="72"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365756" w:rsidRDefault="008C2B5E" w:rsidP="00A8769D">
            <w:pPr>
              <w:keepNext/>
              <w:keepLines/>
              <w:jc w:val="right"/>
              <w:rPr>
                <w:ins w:id="73" w:author="Reihaneh Malekafzaliardakani" w:date="2023-04-05T16:09:00Z"/>
                <w:rFonts w:ascii="Arial" w:eastAsia="SimSun" w:hAnsi="Arial" w:cs="Arial"/>
                <w:color w:val="000000"/>
                <w:sz w:val="18"/>
              </w:rPr>
            </w:pPr>
            <w:ins w:id="74" w:author="Reihaneh Malekafzaliardakani" w:date="2024-04-06T22:33:00Z">
              <w:r>
                <w:rPr>
                  <w:rFonts w:ascii="Arial" w:eastAsia="SimSun" w:hAnsi="Arial" w:cs="Arial"/>
                  <w:color w:val="000000"/>
                  <w:sz w:val="18"/>
                </w:rPr>
                <w:t>925</w:t>
              </w:r>
            </w:ins>
            <w:ins w:id="75"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6" w:author="Reihaneh Malekafzaliardakani" w:date="2023-04-05T16:09:00Z"/>
                <w:rFonts w:ascii="Arial" w:hAnsi="Arial" w:cs="Arial"/>
                <w:color w:val="000000"/>
                <w:sz w:val="18"/>
              </w:rPr>
            </w:pPr>
            <w:ins w:id="77"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365756" w:rsidRDefault="008C2B5E" w:rsidP="00A8769D">
            <w:pPr>
              <w:keepNext/>
              <w:keepLines/>
              <w:rPr>
                <w:ins w:id="78" w:author="Reihaneh Malekafzaliardakani" w:date="2023-04-05T16:09:00Z"/>
                <w:rFonts w:ascii="Arial" w:eastAsia="SimSun" w:hAnsi="Arial" w:cs="Arial"/>
                <w:color w:val="000000"/>
                <w:sz w:val="18"/>
              </w:rPr>
            </w:pPr>
            <w:ins w:id="79" w:author="Reihaneh Malekafzaliardakani" w:date="2024-04-06T22:33:00Z">
              <w:r>
                <w:rPr>
                  <w:rFonts w:ascii="Arial" w:eastAsia="SimSun" w:hAnsi="Arial" w:cs="Arial"/>
                  <w:color w:val="000000"/>
                  <w:sz w:val="18"/>
                </w:rPr>
                <w:t>9</w:t>
              </w:r>
            </w:ins>
            <w:ins w:id="80" w:author="Reihaneh Malekafzaliardakani" w:date="2024-04-06T22:34:00Z">
              <w:r>
                <w:rPr>
                  <w:rFonts w:ascii="Arial" w:eastAsia="SimSun" w:hAnsi="Arial" w:cs="Arial"/>
                  <w:color w:val="000000"/>
                  <w:sz w:val="18"/>
                </w:rPr>
                <w:t>60</w:t>
              </w:r>
            </w:ins>
            <w:ins w:id="81"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hAnsi="Arial" w:cs="Arial"/>
                  <w:sz w:val="18"/>
                </w:rPr>
                <w:t>FDD</w:t>
              </w:r>
            </w:ins>
          </w:p>
        </w:tc>
      </w:tr>
      <w:tr w:rsidR="00FE5BB7" w14:paraId="2EF5E022" w14:textId="77777777" w:rsidTr="00A8769D">
        <w:trPr>
          <w:trHeight w:val="287"/>
          <w:jc w:val="center"/>
          <w:ins w:id="8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473BA03B" w:rsidR="00FE5BB7" w:rsidRDefault="00117807" w:rsidP="00FE5BB7">
            <w:pPr>
              <w:keepNext/>
              <w:keepLines/>
              <w:jc w:val="center"/>
              <w:rPr>
                <w:ins w:id="85" w:author="Reihaneh Malekafzaliardakani" w:date="2023-04-05T16:09:00Z"/>
                <w:rFonts w:ascii="Arial" w:hAnsi="Arial" w:cs="Arial"/>
                <w:sz w:val="18"/>
              </w:rPr>
            </w:pPr>
            <w:ins w:id="86" w:author="Reihaneh Malekafzaliardakani" w:date="2024-04-06T22:56:00Z">
              <w:r>
                <w:rPr>
                  <w:rFonts w:ascii="Arial" w:eastAsia="SimSun" w:hAnsi="Arial" w:cs="Arial" w:hint="eastAsia"/>
                  <w:sz w:val="18"/>
                </w:rPr>
                <w:t>n28</w:t>
              </w:r>
            </w:ins>
          </w:p>
        </w:tc>
        <w:tc>
          <w:tcPr>
            <w:tcW w:w="1088" w:type="dxa"/>
            <w:tcBorders>
              <w:top w:val="single" w:sz="4" w:space="0" w:color="auto"/>
              <w:left w:val="single" w:sz="4" w:space="0" w:color="auto"/>
              <w:bottom w:val="single" w:sz="4" w:space="0" w:color="auto"/>
              <w:right w:val="nil"/>
            </w:tcBorders>
            <w:vAlign w:val="center"/>
          </w:tcPr>
          <w:p w14:paraId="55ECE690" w14:textId="521B153E" w:rsidR="00FE5BB7" w:rsidRDefault="00117807" w:rsidP="00FE5BB7">
            <w:pPr>
              <w:keepNext/>
              <w:keepLines/>
              <w:jc w:val="right"/>
              <w:rPr>
                <w:ins w:id="87" w:author="Reihaneh Malekafzaliardakani" w:date="2023-04-05T16:09:00Z"/>
                <w:rFonts w:ascii="Arial" w:hAnsi="Arial" w:cs="Arial"/>
                <w:sz w:val="18"/>
              </w:rPr>
            </w:pPr>
            <w:ins w:id="88" w:author="Reihaneh Malekafzaliardakani" w:date="2024-04-06T22:59:00Z">
              <w:r>
                <w:rPr>
                  <w:rFonts w:ascii="Arial" w:hAnsi="Arial" w:cs="Arial"/>
                  <w:sz w:val="18"/>
                </w:rPr>
                <w:t xml:space="preserve">703 </w:t>
              </w:r>
            </w:ins>
            <w:ins w:id="89" w:author="Reihaneh Malekafzaliardakani" w:date="2023-04-05T16:09:00Z">
              <w:r w:rsidR="00FE5BB7">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7C55F4BB" w14:textId="77777777" w:rsidR="00FE5BB7" w:rsidRDefault="00FE5BB7" w:rsidP="00FE5BB7">
            <w:pPr>
              <w:keepNext/>
              <w:keepLines/>
              <w:jc w:val="center"/>
              <w:rPr>
                <w:ins w:id="90" w:author="Reihaneh Malekafzaliardakani" w:date="2023-04-05T16:09:00Z"/>
                <w:rFonts w:ascii="Arial" w:hAnsi="Arial" w:cs="Arial"/>
                <w:sz w:val="18"/>
              </w:rPr>
            </w:pPr>
            <w:bookmarkStart w:id="91" w:name="OLE_LINK11"/>
            <w:ins w:id="92" w:author="Reihaneh Malekafzaliardakani" w:date="2023-04-05T16:09:00Z">
              <w:r>
                <w:rPr>
                  <w:rFonts w:ascii="Arial" w:hAnsi="Arial"/>
                  <w:sz w:val="18"/>
                </w:rPr>
                <w:t>–</w:t>
              </w:r>
              <w:bookmarkEnd w:id="91"/>
            </w:ins>
          </w:p>
        </w:tc>
        <w:tc>
          <w:tcPr>
            <w:tcW w:w="1306" w:type="dxa"/>
            <w:tcBorders>
              <w:top w:val="single" w:sz="4" w:space="0" w:color="auto"/>
              <w:left w:val="nil"/>
              <w:bottom w:val="single" w:sz="4" w:space="0" w:color="auto"/>
              <w:right w:val="single" w:sz="4" w:space="0" w:color="auto"/>
            </w:tcBorders>
            <w:vAlign w:val="center"/>
          </w:tcPr>
          <w:p w14:paraId="089AA2A6" w14:textId="17E3C711" w:rsidR="00FE5BB7" w:rsidRDefault="00117807" w:rsidP="00FE5BB7">
            <w:pPr>
              <w:keepNext/>
              <w:keepLines/>
              <w:rPr>
                <w:ins w:id="93" w:author="Reihaneh Malekafzaliardakani" w:date="2023-04-05T16:09:00Z"/>
                <w:rFonts w:ascii="Arial" w:hAnsi="Arial" w:cs="Arial"/>
                <w:sz w:val="18"/>
              </w:rPr>
            </w:pPr>
            <w:ins w:id="94" w:author="Reihaneh Malekafzaliardakani" w:date="2024-04-06T22:59:00Z">
              <w:r>
                <w:rPr>
                  <w:rFonts w:ascii="Arial" w:hAnsi="Arial" w:cs="Arial"/>
                  <w:sz w:val="18"/>
                </w:rPr>
                <w:t>748</w:t>
              </w:r>
            </w:ins>
            <w:ins w:id="95" w:author="Reihaneh Malekafzaliardakani" w:date="2023-04-05T16:09:00Z">
              <w:r w:rsidR="00FE5BB7">
                <w:rPr>
                  <w:rFonts w:ascii="Arial" w:hAnsi="Arial" w:cs="Arial"/>
                  <w:sz w:val="18"/>
                </w:rPr>
                <w:t xml:space="preserve"> </w:t>
              </w:r>
              <w:r w:rsidR="00FE5BB7">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5D49C4E7" w:rsidR="00FE5BB7" w:rsidRDefault="00117807" w:rsidP="00FE5BB7">
            <w:pPr>
              <w:keepNext/>
              <w:keepLines/>
              <w:jc w:val="right"/>
              <w:rPr>
                <w:ins w:id="96" w:author="Reihaneh Malekafzaliardakani" w:date="2023-04-05T16:09:00Z"/>
                <w:rFonts w:ascii="Arial" w:hAnsi="Arial" w:cs="Arial"/>
                <w:sz w:val="18"/>
              </w:rPr>
            </w:pPr>
            <w:ins w:id="97" w:author="Reihaneh Malekafzaliardakani" w:date="2024-04-06T22:59:00Z">
              <w:r>
                <w:rPr>
                  <w:rFonts w:ascii="Arial" w:hAnsi="Arial" w:cs="Arial"/>
                  <w:sz w:val="18"/>
                </w:rPr>
                <w:t>758</w:t>
              </w:r>
            </w:ins>
            <w:ins w:id="98" w:author="Reihaneh Malekafzaliardakani" w:date="2024-04-06T22:32:00Z">
              <w:r w:rsidR="00FE5BB7">
                <w:rPr>
                  <w:rFonts w:ascii="Arial" w:hAnsi="Arial" w:cs="Arial"/>
                  <w:sz w:val="18"/>
                </w:rPr>
                <w:t xml:space="preserve"> MHz</w:t>
              </w:r>
            </w:ins>
          </w:p>
        </w:tc>
        <w:tc>
          <w:tcPr>
            <w:tcW w:w="426" w:type="dxa"/>
            <w:tcBorders>
              <w:top w:val="single" w:sz="4" w:space="0" w:color="auto"/>
              <w:left w:val="nil"/>
              <w:bottom w:val="single" w:sz="4" w:space="0" w:color="auto"/>
              <w:right w:val="nil"/>
            </w:tcBorders>
            <w:vAlign w:val="center"/>
          </w:tcPr>
          <w:p w14:paraId="527E7C28" w14:textId="0C1C0323" w:rsidR="00FE5BB7" w:rsidRDefault="00FE5BB7" w:rsidP="00FE5BB7">
            <w:pPr>
              <w:keepNext/>
              <w:keepLines/>
              <w:jc w:val="center"/>
              <w:rPr>
                <w:ins w:id="99" w:author="Reihaneh Malekafzaliardakani" w:date="2023-04-05T16:09:00Z"/>
                <w:rFonts w:ascii="Arial" w:hAnsi="Arial" w:cs="Arial"/>
                <w:sz w:val="18"/>
              </w:rPr>
            </w:pPr>
            <w:ins w:id="100" w:author="Reihaneh Malekafzaliardakani" w:date="2024-04-06T22:32: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79A091F4" w:rsidR="00FE5BB7" w:rsidRDefault="00117807" w:rsidP="00FE5BB7">
            <w:pPr>
              <w:keepNext/>
              <w:keepLines/>
              <w:rPr>
                <w:ins w:id="101" w:author="Reihaneh Malekafzaliardakani" w:date="2023-04-05T16:09:00Z"/>
                <w:rFonts w:ascii="Arial" w:hAnsi="Arial" w:cs="Arial"/>
                <w:sz w:val="18"/>
              </w:rPr>
            </w:pPr>
            <w:ins w:id="102" w:author="Reihaneh Malekafzaliardakani" w:date="2024-04-06T22:59:00Z">
              <w:r>
                <w:rPr>
                  <w:rFonts w:ascii="Arial" w:hAnsi="Arial" w:cs="Arial"/>
                  <w:sz w:val="18"/>
                </w:rPr>
                <w:t xml:space="preserve">803 </w:t>
              </w:r>
            </w:ins>
            <w:ins w:id="103" w:author="Reihaneh Malekafzaliardakani" w:date="2024-04-06T22:32:00Z">
              <w:r w:rsidR="00FE5BB7">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3A3BABC2" w:rsidR="00FE5BB7" w:rsidRDefault="00117807" w:rsidP="00FE5BB7">
            <w:pPr>
              <w:keepNext/>
              <w:keepLines/>
              <w:jc w:val="center"/>
              <w:rPr>
                <w:ins w:id="104" w:author="Reihaneh Malekafzaliardakani" w:date="2023-04-05T16:09:00Z"/>
                <w:rFonts w:ascii="Arial" w:hAnsi="Arial" w:cs="Arial"/>
                <w:sz w:val="18"/>
              </w:rPr>
            </w:pPr>
            <w:ins w:id="105" w:author="Reihaneh Malekafzaliardakani" w:date="2024-04-06T23:00:00Z">
              <w:r>
                <w:rPr>
                  <w:rFonts w:ascii="Arial" w:hAnsi="Arial" w:cs="Arial"/>
                  <w:sz w:val="18"/>
                </w:rPr>
                <w:t>F</w:t>
              </w:r>
            </w:ins>
            <w:ins w:id="106" w:author="Reihaneh Malekafzaliardakani" w:date="2023-04-05T16:09:00Z">
              <w:r w:rsidR="00FE5BB7">
                <w:rPr>
                  <w:rFonts w:ascii="Arial" w:hAnsi="Arial" w:cs="Arial" w:hint="eastAsia"/>
                  <w:sz w:val="18"/>
                </w:rPr>
                <w:t>DD</w:t>
              </w:r>
            </w:ins>
          </w:p>
        </w:tc>
      </w:tr>
      <w:tr w:rsidR="005035DB"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1" w:author="Reihaneh Malekafzaliardakani" w:date="2023-04-05T16:09:00Z"/>
                <w:rFonts w:ascii="Arial" w:hAnsi="Arial" w:cs="Arial"/>
                <w:sz w:val="18"/>
              </w:rPr>
            </w:pPr>
            <w:ins w:id="112" w:author="Reihaneh Malekafzaliardakani" w:date="2023-08-11T11:03:00Z">
              <w:r>
                <w:rPr>
                  <w:rFonts w:ascii="Arial" w:hAnsi="Arial" w:cs="Arial"/>
                  <w:sz w:val="18"/>
                </w:rPr>
                <w:t xml:space="preserve">3300 </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6" w:author="Reihaneh Malekafzaliardakani" w:date="2023-04-05T16:09:00Z"/>
                <w:rFonts w:ascii="Arial" w:hAnsi="Arial" w:cs="Arial"/>
                <w:sz w:val="18"/>
              </w:rPr>
            </w:pPr>
            <w:ins w:id="117" w:author="Reihaneh Malekafzaliardakani" w:date="2023-08-11T11:03:00Z">
              <w:r>
                <w:rPr>
                  <w:rFonts w:ascii="Arial" w:hAnsi="Arial" w:cs="Arial"/>
                  <w:sz w:val="18"/>
                </w:rPr>
                <w:t xml:space="preserve">4200 </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19" w:author="Reihaneh Malekafzaliardakani" w:date="2023-04-05T16:09:00Z"/>
                <w:rFonts w:ascii="Arial" w:hAnsi="Arial" w:cs="Arial"/>
                <w:sz w:val="18"/>
              </w:rPr>
            </w:pPr>
            <w:ins w:id="120"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1" w:author="Reihaneh Malekafzaliardakani" w:date="2023-04-05T16:09:00Z"/>
                <w:rFonts w:ascii="Arial" w:hAnsi="Arial"/>
                <w:sz w:val="18"/>
              </w:rPr>
            </w:pPr>
            <w:ins w:id="122"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3" w:author="Reihaneh Malekafzaliardakani" w:date="2023-04-05T16:09:00Z"/>
                <w:rFonts w:ascii="Arial" w:hAnsi="Arial" w:cs="Arial"/>
                <w:sz w:val="18"/>
              </w:rPr>
            </w:pPr>
            <w:ins w:id="124"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5" w:author="Reihaneh Malekafzaliardakani" w:date="2023-04-05T16:09:00Z"/>
                <w:rFonts w:ascii="Arial" w:hAnsi="Arial" w:cs="Arial"/>
                <w:sz w:val="18"/>
              </w:rPr>
            </w:pPr>
            <w:ins w:id="126" w:author="Reihaneh Malekafzaliardakani" w:date="2023-08-11T11:03:00Z">
              <w:r>
                <w:rPr>
                  <w:rFonts w:ascii="Arial" w:hAnsi="Arial" w:cs="Arial"/>
                  <w:sz w:val="18"/>
                </w:rPr>
                <w:t>T</w:t>
              </w:r>
            </w:ins>
            <w:ins w:id="127"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8" w:author="Reihaneh Malekafzaliardakani" w:date="2023-04-05T16:09:00Z"/>
        </w:rPr>
      </w:pPr>
      <w:bookmarkStart w:id="129" w:name="_Toc9848479"/>
      <w:bookmarkStart w:id="130" w:name="_Toc129108894"/>
      <w:ins w:id="131" w:author="Reihaneh Malekafzaliardakani" w:date="2023-04-05T16:17:00Z">
        <w:r>
          <w:rPr>
            <w:rFonts w:hint="eastAsia"/>
          </w:rPr>
          <w:t>5.x</w:t>
        </w:r>
      </w:ins>
      <w:ins w:id="132" w:author="Reihaneh Malekafzaliardakani" w:date="2023-04-05T16:09:00Z">
        <w:r>
          <w:rPr>
            <w:rFonts w:hint="eastAsia"/>
          </w:rPr>
          <w:t>.</w:t>
        </w:r>
        <w:r>
          <w:t>1.2</w:t>
        </w:r>
        <w:r>
          <w:tab/>
          <w:t xml:space="preserve">Channel bandwidths per operating band for </w:t>
        </w:r>
        <w:r>
          <w:rPr>
            <w:rFonts w:hint="eastAsia"/>
          </w:rPr>
          <w:t>CA</w:t>
        </w:r>
        <w:bookmarkEnd w:id="129"/>
        <w:bookmarkEnd w:id="130"/>
      </w:ins>
    </w:p>
    <w:p w14:paraId="2746D888" w14:textId="5EF8C2B0" w:rsidR="0046541A" w:rsidRDefault="0046541A" w:rsidP="0046541A">
      <w:pPr>
        <w:pStyle w:val="TH"/>
        <w:rPr>
          <w:ins w:id="133" w:author="Reihaneh Malekafzaliardakani" w:date="2023-04-05T16:09:00Z"/>
          <w:rFonts w:cs="Arial"/>
        </w:rPr>
      </w:pPr>
      <w:ins w:id="134" w:author="Reihaneh Malekafzaliardakani" w:date="2023-04-05T16:09:00Z">
        <w:r>
          <w:rPr>
            <w:rFonts w:cs="Arial"/>
          </w:rPr>
          <w:t xml:space="preserve">Table </w:t>
        </w:r>
      </w:ins>
      <w:ins w:id="135" w:author="Reihaneh Malekafzaliardakani" w:date="2023-04-05T16:17:00Z">
        <w:r>
          <w:rPr>
            <w:rFonts w:cs="Arial"/>
          </w:rPr>
          <w:t>5.x</w:t>
        </w:r>
      </w:ins>
      <w:ins w:id="136" w:author="Reihaneh Malekafzaliardakani" w:date="2023-04-05T16:09:00Z">
        <w:r>
          <w:rPr>
            <w:rFonts w:cs="Arial"/>
          </w:rPr>
          <w:t xml:space="preserve">.1.2-1: Supported bandwidths per CA band combination of band </w:t>
        </w:r>
      </w:ins>
      <w:ins w:id="137" w:author="Reihaneh Malekafzaliardakani" w:date="2023-04-05T16:15:00Z">
        <w:r>
          <w:rPr>
            <w:rFonts w:cs="Arial"/>
          </w:rPr>
          <w:t>n</w:t>
        </w:r>
      </w:ins>
      <w:ins w:id="138" w:author="Reihaneh Malekafzaliardakani" w:date="2024-04-06T22:34:00Z">
        <w:r w:rsidR="00577131">
          <w:rPr>
            <w:rFonts w:cs="Arial"/>
          </w:rPr>
          <w:t>8</w:t>
        </w:r>
      </w:ins>
      <w:ins w:id="139" w:author="Reihaneh Malekafzaliardakani" w:date="2023-04-05T16:09:00Z">
        <w:r>
          <w:rPr>
            <w:rFonts w:cs="Arial"/>
          </w:rPr>
          <w:t>+</w:t>
        </w:r>
      </w:ins>
      <w:ins w:id="140" w:author="Reihaneh Malekafzaliardakani" w:date="2024-04-06T22:56:00Z">
        <w:r w:rsidR="00117807">
          <w:rPr>
            <w:rFonts w:cs="Arial"/>
          </w:rPr>
          <w:t>n28</w:t>
        </w:r>
      </w:ins>
      <w:ins w:id="141" w:author="Reihaneh Malekafzaliardakani" w:date="2023-04-05T16:09:00Z">
        <w:r>
          <w:rPr>
            <w:rFonts w:cs="Arial"/>
          </w:rPr>
          <w:t>+</w:t>
        </w:r>
      </w:ins>
      <w:ins w:id="142" w:author="Reihaneh Malekafzaliardakani" w:date="2023-04-05T16:17:00Z">
        <w:r>
          <w:rPr>
            <w:rFonts w:cs="Arial"/>
          </w:rPr>
          <w:t>n</w:t>
        </w:r>
      </w:ins>
      <w:ins w:id="143" w:author="Reihaneh Malekafzaliardakani" w:date="2024-04-06T22:34:00Z">
        <w:r w:rsidR="00577131">
          <w:rPr>
            <w:rFonts w:cs="Arial"/>
          </w:rPr>
          <w:t>7</w:t>
        </w:r>
      </w:ins>
      <w:ins w:id="144" w:author="Reihaneh Malekafzaliardakani" w:date="2024-04-07T06:53:00Z">
        <w:r w:rsidR="009F1A11">
          <w:rPr>
            <w:rFonts w:cs="Arial"/>
          </w:rPr>
          <w:t>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5"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8" w:author="Reihaneh Malekafzaliardakani" w:date="2023-04-05T16:09:00Z"/>
                <w:lang w:eastAsia="zh-CN"/>
              </w:rPr>
            </w:pPr>
            <w:ins w:id="14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0" w:author="Reihaneh Malekafzaliardakani" w:date="2023-04-05T16:09:00Z"/>
                <w:lang w:eastAsia="zh-CN"/>
              </w:rPr>
            </w:pPr>
            <w:ins w:id="15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2" w:author="Reihaneh Malekafzaliardakani" w:date="2023-04-05T16:09:00Z"/>
                <w:lang w:eastAsia="zh-CN" w:bidi="ar"/>
              </w:rPr>
            </w:pPr>
            <w:ins w:id="15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4" w:author="Reihaneh Malekafzaliardakani" w:date="2023-04-05T16:09:00Z"/>
                <w:lang w:eastAsia="zh-CN"/>
              </w:rPr>
            </w:pPr>
            <w:ins w:id="155" w:author="Reihaneh Malekafzaliardakani" w:date="2023-04-05T16:09:00Z">
              <w:r>
                <w:t>Bandwidth combination set</w:t>
              </w:r>
            </w:ins>
          </w:p>
        </w:tc>
      </w:tr>
      <w:tr w:rsidR="001A0AF3" w14:paraId="04FFFEEE" w14:textId="77777777" w:rsidTr="001A0AF3">
        <w:trPr>
          <w:trHeight w:val="187"/>
          <w:ins w:id="156"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425183B0" w:rsidR="001A0AF3" w:rsidRDefault="001A0AF3" w:rsidP="001A0AF3">
            <w:pPr>
              <w:pStyle w:val="TAC"/>
              <w:rPr>
                <w:ins w:id="157" w:author="Reihaneh Malekafzaliardakani" w:date="2023-04-05T16:09:00Z"/>
                <w:rFonts w:eastAsia="SimSun"/>
                <w:lang w:eastAsia="zh-CN"/>
              </w:rPr>
            </w:pPr>
            <w:ins w:id="158" w:author="Reihaneh Malekafzaliardakani" w:date="2024-04-06T22:34:00Z">
              <w:r w:rsidRPr="00760708">
                <w:rPr>
                  <w:rFonts w:eastAsia="SimSun"/>
                  <w:lang w:eastAsia="zh-CN"/>
                </w:rPr>
                <w:t>CA_n</w:t>
              </w:r>
              <w:r>
                <w:rPr>
                  <w:rFonts w:eastAsia="SimSun"/>
                  <w:lang w:eastAsia="zh-CN"/>
                </w:rPr>
                <w:t>8</w:t>
              </w:r>
              <w:r w:rsidRPr="00760708">
                <w:rPr>
                  <w:rFonts w:eastAsia="SimSun"/>
                  <w:lang w:eastAsia="zh-CN"/>
                </w:rPr>
                <w:t>A-</w:t>
              </w:r>
            </w:ins>
            <w:ins w:id="159" w:author="Reihaneh Malekafzaliardakani" w:date="2024-04-06T22:56:00Z">
              <w:r>
                <w:rPr>
                  <w:rFonts w:eastAsia="SimSun"/>
                  <w:lang w:eastAsia="zh-CN"/>
                </w:rPr>
                <w:t>n28</w:t>
              </w:r>
            </w:ins>
            <w:ins w:id="160" w:author="Reihaneh Malekafzaliardakani" w:date="2024-04-06T22:34:00Z">
              <w:r w:rsidRPr="00760708">
                <w:rPr>
                  <w:rFonts w:eastAsia="SimSun"/>
                  <w:lang w:eastAsia="zh-CN"/>
                </w:rPr>
                <w:t>A-n77A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127C569D" w:rsidR="001A0AF3" w:rsidRDefault="001A0AF3" w:rsidP="001A0AF3">
            <w:pPr>
              <w:pStyle w:val="TAC"/>
              <w:rPr>
                <w:ins w:id="161" w:author="Reihaneh Malekafzaliardakani" w:date="2024-04-06T22:35:00Z"/>
                <w:lang w:eastAsia="zh-CN"/>
              </w:rPr>
            </w:pPr>
            <w:ins w:id="162" w:author="Reihaneh Malekafzaliardakani" w:date="2024-04-06T22:35:00Z">
              <w:r>
                <w:rPr>
                  <w:lang w:eastAsia="zh-CN"/>
                </w:rPr>
                <w:t>CA_n8A-</w:t>
              </w:r>
            </w:ins>
            <w:ins w:id="163" w:author="Reihaneh Malekafzaliardakani" w:date="2024-04-06T22:56:00Z">
              <w:r>
                <w:rPr>
                  <w:lang w:eastAsia="zh-CN"/>
                </w:rPr>
                <w:t>n28</w:t>
              </w:r>
            </w:ins>
            <w:ins w:id="164" w:author="Reihaneh Malekafzaliardakani" w:date="2024-04-06T22:35:00Z">
              <w:r>
                <w:rPr>
                  <w:lang w:eastAsia="zh-CN"/>
                </w:rPr>
                <w:t>A</w:t>
              </w:r>
            </w:ins>
          </w:p>
          <w:p w14:paraId="1F316251" w14:textId="77777777" w:rsidR="001A0AF3" w:rsidRDefault="001A0AF3" w:rsidP="001A0AF3">
            <w:pPr>
              <w:pStyle w:val="TAC"/>
              <w:rPr>
                <w:ins w:id="165" w:author="Reihaneh Malekafzaliardakani" w:date="2024-04-06T22:35:00Z"/>
                <w:lang w:eastAsia="zh-CN"/>
              </w:rPr>
            </w:pPr>
            <w:ins w:id="166" w:author="Reihaneh Malekafzaliardakani" w:date="2024-04-06T22:35:00Z">
              <w:r>
                <w:rPr>
                  <w:lang w:eastAsia="zh-CN"/>
                </w:rPr>
                <w:t>CA_n8A-n77A</w:t>
              </w:r>
            </w:ins>
          </w:p>
          <w:p w14:paraId="169C3EC5" w14:textId="21C3EB13" w:rsidR="001A0AF3" w:rsidRDefault="001A0AF3" w:rsidP="001A0AF3">
            <w:pPr>
              <w:pStyle w:val="TAC"/>
              <w:rPr>
                <w:ins w:id="167" w:author="Reihaneh Malekafzaliardakani" w:date="2023-04-05T16:09:00Z"/>
                <w:rFonts w:eastAsia="SimSun"/>
                <w:lang w:eastAsia="zh-CN"/>
              </w:rPr>
            </w:pPr>
            <w:ins w:id="168" w:author="Reihaneh Malekafzaliardakani" w:date="2024-04-06T22:35:00Z">
              <w:r>
                <w:rPr>
                  <w:lang w:eastAsia="zh-CN"/>
                </w:rPr>
                <w:t>CA_</w:t>
              </w:r>
            </w:ins>
            <w:ins w:id="169" w:author="Reihaneh Malekafzaliardakani" w:date="2024-04-06T22:56:00Z">
              <w:r>
                <w:rPr>
                  <w:lang w:eastAsia="zh-CN"/>
                </w:rPr>
                <w:t>n28</w:t>
              </w:r>
            </w:ins>
            <w:ins w:id="170" w:author="Reihaneh Malekafzaliardakani" w:date="2024-04-06T22:35:00Z">
              <w:r>
                <w:rPr>
                  <w:lang w:eastAsia="zh-CN"/>
                </w:rPr>
                <w:t>A-n77A</w:t>
              </w:r>
            </w:ins>
          </w:p>
        </w:tc>
        <w:tc>
          <w:tcPr>
            <w:tcW w:w="730" w:type="dxa"/>
            <w:tcBorders>
              <w:left w:val="single" w:sz="4" w:space="0" w:color="auto"/>
              <w:right w:val="single" w:sz="4" w:space="0" w:color="auto"/>
            </w:tcBorders>
            <w:vAlign w:val="center"/>
          </w:tcPr>
          <w:p w14:paraId="0320BC80" w14:textId="5F21F7F3" w:rsidR="001A0AF3" w:rsidRDefault="001A0AF3" w:rsidP="001A0AF3">
            <w:pPr>
              <w:pStyle w:val="TAC"/>
              <w:rPr>
                <w:ins w:id="171" w:author="Reihaneh Malekafzaliardakani" w:date="2023-04-05T16:09:00Z"/>
                <w:lang w:eastAsia="zh-CN"/>
              </w:rPr>
            </w:pPr>
            <w:ins w:id="172"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tcPr>
          <w:p w14:paraId="19EC1F11" w14:textId="43EDECE9" w:rsidR="001A0AF3" w:rsidRPr="001A0AF3" w:rsidRDefault="001A0AF3" w:rsidP="001A0AF3">
            <w:pPr>
              <w:pStyle w:val="TAC"/>
              <w:rPr>
                <w:ins w:id="173" w:author="Reihaneh Malekafzaliardakani" w:date="2023-04-05T16:09:00Z"/>
                <w:highlight w:val="yellow"/>
              </w:rPr>
            </w:pPr>
            <w:ins w:id="174" w:author="Reihaneh Malekafzaliardakani" w:date="2024-04-07T07:06:00Z">
              <w:r w:rsidRPr="000429D1">
                <w:rPr>
                  <w:rFonts w:cs="Arial"/>
                  <w:color w:val="000000"/>
                  <w:szCs w:val="18"/>
                </w:rPr>
                <w:t>n</w:t>
              </w:r>
              <w:r>
                <w:rPr>
                  <w:rFonts w:cs="Arial"/>
                  <w:color w:val="000000"/>
                  <w:szCs w:val="18"/>
                </w:rPr>
                <w:t>8</w:t>
              </w:r>
              <w:r w:rsidRPr="000429D1">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229C73BC" w:rsidR="001A0AF3" w:rsidRDefault="001A0AF3" w:rsidP="001A0AF3">
            <w:pPr>
              <w:pStyle w:val="TAC"/>
              <w:rPr>
                <w:ins w:id="175" w:author="Reihaneh Malekafzaliardakani" w:date="2023-04-05T16:09:00Z"/>
                <w:lang w:eastAsia="zh-CN"/>
              </w:rPr>
            </w:pPr>
            <w:ins w:id="176" w:author="Reihaneh Malekafzaliardakani" w:date="2024-04-06T22:36:00Z">
              <w:r>
                <w:rPr>
                  <w:lang w:eastAsia="zh-CN"/>
                </w:rPr>
                <w:t>4 and</w:t>
              </w:r>
            </w:ins>
            <w:ins w:id="177" w:author="Reihaneh Malekafzaliardakani" w:date="2024-04-06T22:37:00Z">
              <w:r>
                <w:rPr>
                  <w:lang w:eastAsia="zh-CN"/>
                </w:rPr>
                <w:t xml:space="preserve"> 5</w:t>
              </w:r>
            </w:ins>
          </w:p>
        </w:tc>
      </w:tr>
      <w:tr w:rsidR="001A0AF3" w14:paraId="7140BC94" w14:textId="77777777" w:rsidTr="001A0AF3">
        <w:trPr>
          <w:trHeight w:val="187"/>
          <w:ins w:id="178"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1A0AF3" w:rsidRDefault="001A0AF3" w:rsidP="001A0AF3">
            <w:pPr>
              <w:pStyle w:val="TAC"/>
              <w:rPr>
                <w:ins w:id="179"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1A0AF3" w:rsidRDefault="001A0AF3" w:rsidP="001A0AF3">
            <w:pPr>
              <w:pStyle w:val="TAC"/>
              <w:rPr>
                <w:ins w:id="180"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11E9C7CA" w:rsidR="001A0AF3" w:rsidRDefault="001A0AF3" w:rsidP="001A0AF3">
            <w:pPr>
              <w:pStyle w:val="TAC"/>
              <w:rPr>
                <w:ins w:id="181" w:author="Reihaneh Malekafzaliardakani" w:date="2023-04-05T16:09:00Z"/>
                <w:lang w:eastAsia="zh-CN"/>
              </w:rPr>
            </w:pPr>
            <w:ins w:id="182" w:author="Reihaneh Malekafzaliardakani" w:date="2024-04-06T22:56:00Z">
              <w:r>
                <w:rPr>
                  <w:rFonts w:eastAsia="SimSun" w:cs="Arial" w:hint="eastAsia"/>
                </w:rPr>
                <w:t>n28</w:t>
              </w:r>
            </w:ins>
          </w:p>
        </w:tc>
        <w:tc>
          <w:tcPr>
            <w:tcW w:w="4081" w:type="dxa"/>
            <w:tcBorders>
              <w:top w:val="single" w:sz="4" w:space="0" w:color="auto"/>
              <w:left w:val="single" w:sz="4" w:space="0" w:color="auto"/>
              <w:bottom w:val="single" w:sz="4" w:space="0" w:color="auto"/>
              <w:right w:val="single" w:sz="4" w:space="0" w:color="auto"/>
            </w:tcBorders>
          </w:tcPr>
          <w:p w14:paraId="79E46D12" w14:textId="129B9A1D" w:rsidR="001A0AF3" w:rsidRPr="001A0AF3" w:rsidRDefault="001A0AF3" w:rsidP="001A0AF3">
            <w:pPr>
              <w:pStyle w:val="TAC"/>
              <w:rPr>
                <w:ins w:id="183" w:author="Reihaneh Malekafzaliardakani" w:date="2023-04-05T16:09:00Z"/>
              </w:rPr>
            </w:pPr>
            <w:ins w:id="184" w:author="Reihaneh Malekafzaliardakani" w:date="2024-04-07T07:06:00Z">
              <w:r w:rsidRPr="000429D1">
                <w:rPr>
                  <w:rFonts w:cs="Arial"/>
                  <w:color w:val="000000"/>
                  <w:szCs w:val="18"/>
                </w:rPr>
                <w:t>n2</w:t>
              </w:r>
              <w:r>
                <w:rPr>
                  <w:rFonts w:cs="Arial"/>
                  <w:color w:val="000000"/>
                  <w:szCs w:val="18"/>
                </w:rPr>
                <w:t>8</w:t>
              </w:r>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A0AF3" w:rsidRDefault="001A0AF3" w:rsidP="001A0AF3">
            <w:pPr>
              <w:pStyle w:val="TAC"/>
              <w:rPr>
                <w:ins w:id="185" w:author="Reihaneh Malekafzaliardakani" w:date="2023-04-05T16:09:00Z"/>
                <w:lang w:eastAsia="zh-CN"/>
              </w:rPr>
            </w:pPr>
          </w:p>
        </w:tc>
      </w:tr>
      <w:tr w:rsidR="001A0AF3" w14:paraId="6456AC4D" w14:textId="77777777" w:rsidTr="001A0AF3">
        <w:trPr>
          <w:trHeight w:val="187"/>
          <w:ins w:id="186"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A0AF3" w:rsidRDefault="001A0AF3" w:rsidP="001A0AF3">
            <w:pPr>
              <w:pStyle w:val="TAC"/>
              <w:rPr>
                <w:ins w:id="187"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A0AF3" w:rsidRDefault="001A0AF3" w:rsidP="001A0AF3">
            <w:pPr>
              <w:pStyle w:val="TAC"/>
              <w:rPr>
                <w:ins w:id="188"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5EC75A48" w:rsidR="001A0AF3" w:rsidRDefault="001A0AF3" w:rsidP="001A0AF3">
            <w:pPr>
              <w:pStyle w:val="TAC"/>
              <w:rPr>
                <w:ins w:id="189" w:author="Reihaneh Malekafzaliardakani" w:date="2023-04-05T16:09:00Z"/>
                <w:lang w:eastAsia="zh-CN"/>
              </w:rPr>
            </w:pPr>
            <w:ins w:id="190"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tcPr>
          <w:p w14:paraId="2D8A1BBB" w14:textId="1FD3C3A4" w:rsidR="001A0AF3" w:rsidRPr="001A0AF3" w:rsidRDefault="001A0AF3" w:rsidP="001A0AF3">
            <w:pPr>
              <w:pStyle w:val="TAC"/>
              <w:rPr>
                <w:ins w:id="191" w:author="Reihaneh Malekafzaliardakani" w:date="2023-04-05T16:09:00Z"/>
                <w:rFonts w:eastAsia="SimSun"/>
                <w:lang w:eastAsia="zh-CN" w:bidi="ar"/>
              </w:rPr>
            </w:pPr>
            <w:ins w:id="192" w:author="Reihaneh Malekafzaliardakani" w:date="2024-04-07T07:06:00Z">
              <w:r w:rsidRPr="000429D1">
                <w:rPr>
                  <w:rFonts w:cs="Arial"/>
                  <w:color w:val="000000"/>
                  <w:szCs w:val="18"/>
                </w:rPr>
                <w:t>n</w:t>
              </w:r>
              <w:r>
                <w:rPr>
                  <w:rFonts w:cs="Arial"/>
                  <w:color w:val="000000"/>
                  <w:szCs w:val="18"/>
                </w:rPr>
                <w:t>77</w:t>
              </w:r>
              <w:r w:rsidRPr="000429D1">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A0AF3" w:rsidRDefault="001A0AF3" w:rsidP="001A0AF3">
            <w:pPr>
              <w:pStyle w:val="TAC"/>
              <w:rPr>
                <w:ins w:id="193" w:author="Reihaneh Malekafzaliardakani" w:date="2023-04-05T16:09:00Z"/>
                <w:lang w:eastAsia="zh-CN"/>
              </w:rPr>
            </w:pPr>
          </w:p>
        </w:tc>
      </w:tr>
      <w:tr w:rsidR="001A0AF3" w14:paraId="62A9B528" w14:textId="77777777" w:rsidTr="001A0AF3">
        <w:trPr>
          <w:trHeight w:val="187"/>
          <w:ins w:id="194" w:author="Reihaneh Malekafzaliardakani" w:date="2023-08-11T11:24:00Z"/>
        </w:trPr>
        <w:tc>
          <w:tcPr>
            <w:tcW w:w="2122" w:type="dxa"/>
            <w:tcBorders>
              <w:top w:val="single" w:sz="4" w:space="0" w:color="auto"/>
              <w:left w:val="single" w:sz="4" w:space="0" w:color="auto"/>
              <w:bottom w:val="nil"/>
              <w:right w:val="single" w:sz="4" w:space="0" w:color="auto"/>
            </w:tcBorders>
            <w:shd w:val="clear" w:color="auto" w:fill="auto"/>
            <w:vAlign w:val="center"/>
          </w:tcPr>
          <w:p w14:paraId="06D47435" w14:textId="0B1A7DBA" w:rsidR="001A0AF3" w:rsidRDefault="001A0AF3" w:rsidP="001A0AF3">
            <w:pPr>
              <w:pStyle w:val="TAC"/>
              <w:rPr>
                <w:ins w:id="195" w:author="Reihaneh Malekafzaliardakani" w:date="2023-08-11T11:24:00Z"/>
                <w:lang w:eastAsia="zh-CN"/>
              </w:rPr>
            </w:pPr>
            <w:ins w:id="196" w:author="Reihaneh Malekafzaliardakani" w:date="2024-04-06T22:35:00Z">
              <w:r w:rsidRPr="00760708">
                <w:rPr>
                  <w:rFonts w:eastAsia="SimSun"/>
                  <w:lang w:eastAsia="zh-CN"/>
                </w:rPr>
                <w:t>CA_n</w:t>
              </w:r>
              <w:r>
                <w:rPr>
                  <w:rFonts w:eastAsia="SimSun"/>
                  <w:lang w:eastAsia="zh-CN"/>
                </w:rPr>
                <w:t>8</w:t>
              </w:r>
              <w:r w:rsidRPr="00760708">
                <w:rPr>
                  <w:rFonts w:eastAsia="SimSun"/>
                  <w:lang w:eastAsia="zh-CN"/>
                </w:rPr>
                <w:t>A-</w:t>
              </w:r>
            </w:ins>
            <w:ins w:id="197" w:author="Reihaneh Malekafzaliardakani" w:date="2024-04-06T22:56:00Z">
              <w:r>
                <w:rPr>
                  <w:rFonts w:eastAsia="SimSun"/>
                  <w:lang w:eastAsia="zh-CN"/>
                </w:rPr>
                <w:t>n28</w:t>
              </w:r>
            </w:ins>
            <w:ins w:id="198" w:author="Reihaneh Malekafzaliardakani" w:date="2024-04-06T22:35:00Z">
              <w:r w:rsidRPr="00760708">
                <w:rPr>
                  <w:rFonts w:eastAsia="SimSun"/>
                  <w:lang w:eastAsia="zh-CN"/>
                </w:rPr>
                <w:t>A-n77</w:t>
              </w:r>
            </w:ins>
            <w:ins w:id="199" w:author="Reihaneh Malekafzaliardakani" w:date="2023-08-11T11:27:00Z">
              <w:r>
                <w:rPr>
                  <w:rFonts w:eastAsia="SimSun"/>
                  <w:lang w:eastAsia="zh-CN"/>
                </w:rPr>
                <w:t>(2</w:t>
              </w:r>
              <w:r w:rsidRPr="00C8045A">
                <w:rPr>
                  <w:rFonts w:eastAsia="SimSun"/>
                  <w:lang w:eastAsia="zh-CN"/>
                </w:rPr>
                <w:t>A</w:t>
              </w:r>
              <w:r>
                <w:rPr>
                  <w:rFonts w:eastAsia="SimSun"/>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1B10221F" w14:textId="7A11A5CB" w:rsidR="001A0AF3" w:rsidRDefault="001A0AF3" w:rsidP="001A0AF3">
            <w:pPr>
              <w:pStyle w:val="TAC"/>
              <w:rPr>
                <w:ins w:id="200" w:author="Reihaneh Malekafzaliardakani" w:date="2024-04-06T22:36:00Z"/>
                <w:lang w:eastAsia="zh-CN"/>
              </w:rPr>
            </w:pPr>
            <w:ins w:id="201" w:author="Reihaneh Malekafzaliardakani" w:date="2024-04-06T22:36:00Z">
              <w:r>
                <w:rPr>
                  <w:lang w:eastAsia="zh-CN"/>
                </w:rPr>
                <w:t>CA_n8A-</w:t>
              </w:r>
            </w:ins>
            <w:ins w:id="202" w:author="Reihaneh Malekafzaliardakani" w:date="2024-04-06T22:57:00Z">
              <w:r>
                <w:rPr>
                  <w:lang w:eastAsia="zh-CN"/>
                </w:rPr>
                <w:t>n28</w:t>
              </w:r>
            </w:ins>
            <w:ins w:id="203" w:author="Reihaneh Malekafzaliardakani" w:date="2024-04-06T22:36:00Z">
              <w:r>
                <w:rPr>
                  <w:lang w:eastAsia="zh-CN"/>
                </w:rPr>
                <w:t>A</w:t>
              </w:r>
            </w:ins>
          </w:p>
          <w:p w14:paraId="54F9CFE2" w14:textId="77777777" w:rsidR="001A0AF3" w:rsidRDefault="001A0AF3" w:rsidP="001A0AF3">
            <w:pPr>
              <w:pStyle w:val="TAC"/>
              <w:rPr>
                <w:ins w:id="204" w:author="Reihaneh Malekafzaliardakani" w:date="2024-04-06T22:36:00Z"/>
                <w:lang w:eastAsia="zh-CN"/>
              </w:rPr>
            </w:pPr>
            <w:ins w:id="205" w:author="Reihaneh Malekafzaliardakani" w:date="2024-04-06T22:36:00Z">
              <w:r>
                <w:rPr>
                  <w:lang w:eastAsia="zh-CN"/>
                </w:rPr>
                <w:t>CA_n8A-n77A</w:t>
              </w:r>
            </w:ins>
          </w:p>
          <w:p w14:paraId="1F7AC1FD" w14:textId="112C722D" w:rsidR="001A0AF3" w:rsidRDefault="001A0AF3" w:rsidP="001A0AF3">
            <w:pPr>
              <w:pStyle w:val="TAC"/>
              <w:rPr>
                <w:ins w:id="206" w:author="Reihaneh Malekafzaliardakani" w:date="2023-08-11T11:24:00Z"/>
                <w:lang w:eastAsia="zh-CN"/>
              </w:rPr>
            </w:pPr>
            <w:ins w:id="207" w:author="Reihaneh Malekafzaliardakani" w:date="2024-04-06T22:36:00Z">
              <w:r>
                <w:rPr>
                  <w:lang w:eastAsia="zh-CN"/>
                </w:rPr>
                <w:t>CA_</w:t>
              </w:r>
            </w:ins>
            <w:ins w:id="208" w:author="Reihaneh Malekafzaliardakani" w:date="2024-04-06T22:57:00Z">
              <w:r>
                <w:rPr>
                  <w:lang w:eastAsia="zh-CN"/>
                </w:rPr>
                <w:t>n28</w:t>
              </w:r>
            </w:ins>
            <w:ins w:id="209" w:author="Reihaneh Malekafzaliardakani" w:date="2024-04-06T22:36:00Z">
              <w:r>
                <w:rPr>
                  <w:lang w:eastAsia="zh-CN"/>
                </w:rPr>
                <w:t>A-n77A</w:t>
              </w:r>
            </w:ins>
          </w:p>
        </w:tc>
        <w:tc>
          <w:tcPr>
            <w:tcW w:w="730" w:type="dxa"/>
            <w:tcBorders>
              <w:top w:val="single" w:sz="4" w:space="0" w:color="auto"/>
              <w:left w:val="single" w:sz="4" w:space="0" w:color="auto"/>
              <w:right w:val="single" w:sz="4" w:space="0" w:color="auto"/>
            </w:tcBorders>
            <w:vAlign w:val="center"/>
          </w:tcPr>
          <w:p w14:paraId="4370CB3F" w14:textId="7EE4958C" w:rsidR="001A0AF3" w:rsidRDefault="001A0AF3" w:rsidP="001A0AF3">
            <w:pPr>
              <w:pStyle w:val="TAC"/>
              <w:rPr>
                <w:ins w:id="210" w:author="Reihaneh Malekafzaliardakani" w:date="2023-08-11T11:24:00Z"/>
                <w:lang w:eastAsia="zh-CN"/>
              </w:rPr>
            </w:pPr>
            <w:ins w:id="211"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tcPr>
          <w:p w14:paraId="5931FC8A" w14:textId="02A580F8" w:rsidR="001A0AF3" w:rsidRPr="001A0AF3" w:rsidRDefault="001A0AF3" w:rsidP="001A0AF3">
            <w:pPr>
              <w:pStyle w:val="TAC"/>
              <w:rPr>
                <w:ins w:id="212" w:author="Reihaneh Malekafzaliardakani" w:date="2023-08-11T11:24:00Z"/>
                <w:rFonts w:cs="Arial"/>
                <w:color w:val="000000"/>
                <w:szCs w:val="18"/>
              </w:rPr>
            </w:pPr>
            <w:ins w:id="213" w:author="Reihaneh Malekafzaliardakani" w:date="2024-04-07T07:06:00Z">
              <w:r w:rsidRPr="000429D1">
                <w:rPr>
                  <w:rFonts w:cs="Arial"/>
                  <w:color w:val="000000"/>
                  <w:szCs w:val="18"/>
                </w:rPr>
                <w:t>n</w:t>
              </w:r>
            </w:ins>
            <w:ins w:id="214" w:author="Reihaneh Malekafzaliardakani" w:date="2024-04-07T07:07:00Z">
              <w:r>
                <w:rPr>
                  <w:rFonts w:cs="Arial"/>
                  <w:color w:val="000000"/>
                  <w:szCs w:val="18"/>
                </w:rPr>
                <w:t>8</w:t>
              </w:r>
            </w:ins>
            <w:ins w:id="215" w:author="Reihaneh Malekafzaliardakani" w:date="2024-04-07T07:06:00Z">
              <w:r w:rsidRPr="000429D1">
                <w:rPr>
                  <w:rFonts w:cs="Arial"/>
                  <w:color w:val="000000"/>
                  <w:szCs w:val="18"/>
                </w:rPr>
                <w:t xml:space="preserve">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B20D00" w14:textId="792E80D3" w:rsidR="001A0AF3" w:rsidRDefault="001A0AF3" w:rsidP="001A0AF3">
            <w:pPr>
              <w:pStyle w:val="TAC"/>
              <w:rPr>
                <w:ins w:id="216" w:author="Reihaneh Malekafzaliardakani" w:date="2023-08-11T11:24:00Z"/>
                <w:lang w:eastAsia="zh-CN"/>
              </w:rPr>
            </w:pPr>
            <w:ins w:id="217" w:author="Reihaneh Malekafzaliardakani" w:date="2024-04-06T22:37:00Z">
              <w:r>
                <w:rPr>
                  <w:lang w:eastAsia="zh-CN"/>
                </w:rPr>
                <w:t>4 and 5</w:t>
              </w:r>
            </w:ins>
          </w:p>
        </w:tc>
      </w:tr>
      <w:tr w:rsidR="001A0AF3" w14:paraId="2EEA18E4" w14:textId="77777777" w:rsidTr="001A0AF3">
        <w:trPr>
          <w:trHeight w:val="187"/>
          <w:ins w:id="218" w:author="Reihaneh Malekafzaliardakani" w:date="2023-08-11T11:24:00Z"/>
        </w:trPr>
        <w:tc>
          <w:tcPr>
            <w:tcW w:w="2122" w:type="dxa"/>
            <w:tcBorders>
              <w:top w:val="nil"/>
              <w:left w:val="single" w:sz="4" w:space="0" w:color="auto"/>
              <w:bottom w:val="nil"/>
              <w:right w:val="single" w:sz="4" w:space="0" w:color="auto"/>
            </w:tcBorders>
            <w:shd w:val="clear" w:color="auto" w:fill="auto"/>
            <w:vAlign w:val="center"/>
          </w:tcPr>
          <w:p w14:paraId="239798A0" w14:textId="77777777" w:rsidR="001A0AF3" w:rsidRDefault="001A0AF3" w:rsidP="001A0AF3">
            <w:pPr>
              <w:pStyle w:val="TAC"/>
              <w:rPr>
                <w:ins w:id="219" w:author="Reihaneh Malekafzaliardakani" w:date="2023-08-11T11:24:00Z"/>
                <w:lang w:eastAsia="zh-CN"/>
              </w:rPr>
            </w:pPr>
          </w:p>
        </w:tc>
        <w:tc>
          <w:tcPr>
            <w:tcW w:w="1551" w:type="dxa"/>
            <w:tcBorders>
              <w:top w:val="nil"/>
              <w:left w:val="single" w:sz="4" w:space="0" w:color="auto"/>
              <w:bottom w:val="nil"/>
              <w:right w:val="single" w:sz="4" w:space="0" w:color="auto"/>
            </w:tcBorders>
            <w:shd w:val="clear" w:color="auto" w:fill="auto"/>
            <w:vAlign w:val="center"/>
          </w:tcPr>
          <w:p w14:paraId="09C6E47B" w14:textId="77777777" w:rsidR="001A0AF3" w:rsidRDefault="001A0AF3" w:rsidP="001A0AF3">
            <w:pPr>
              <w:pStyle w:val="TAC"/>
              <w:rPr>
                <w:ins w:id="220" w:author="Reihaneh Malekafzaliardakani" w:date="2023-08-11T11:24:00Z"/>
                <w:lang w:eastAsia="zh-CN"/>
              </w:rPr>
            </w:pPr>
          </w:p>
        </w:tc>
        <w:tc>
          <w:tcPr>
            <w:tcW w:w="730" w:type="dxa"/>
            <w:tcBorders>
              <w:left w:val="single" w:sz="4" w:space="0" w:color="auto"/>
              <w:right w:val="single" w:sz="4" w:space="0" w:color="auto"/>
            </w:tcBorders>
            <w:vAlign w:val="center"/>
          </w:tcPr>
          <w:p w14:paraId="2E37F88F" w14:textId="712082E8" w:rsidR="001A0AF3" w:rsidRDefault="001A0AF3" w:rsidP="001A0AF3">
            <w:pPr>
              <w:pStyle w:val="TAC"/>
              <w:rPr>
                <w:ins w:id="221" w:author="Reihaneh Malekafzaliardakani" w:date="2023-08-11T11:24:00Z"/>
                <w:lang w:eastAsia="zh-CN"/>
              </w:rPr>
            </w:pPr>
            <w:ins w:id="222" w:author="Reihaneh Malekafzaliardakani" w:date="2024-04-06T22:57:00Z">
              <w:r>
                <w:rPr>
                  <w:rFonts w:eastAsia="SimSun" w:cs="Arial" w:hint="eastAsia"/>
                </w:rPr>
                <w:t>n28</w:t>
              </w:r>
            </w:ins>
          </w:p>
        </w:tc>
        <w:tc>
          <w:tcPr>
            <w:tcW w:w="4081" w:type="dxa"/>
            <w:tcBorders>
              <w:top w:val="single" w:sz="4" w:space="0" w:color="auto"/>
              <w:left w:val="single" w:sz="4" w:space="0" w:color="auto"/>
              <w:bottom w:val="single" w:sz="4" w:space="0" w:color="auto"/>
              <w:right w:val="single" w:sz="4" w:space="0" w:color="auto"/>
            </w:tcBorders>
          </w:tcPr>
          <w:p w14:paraId="3447506E" w14:textId="4D4DDDB8" w:rsidR="001A0AF3" w:rsidRPr="001A0AF3" w:rsidRDefault="001A0AF3" w:rsidP="001A0AF3">
            <w:pPr>
              <w:pStyle w:val="TAC"/>
              <w:rPr>
                <w:ins w:id="223" w:author="Reihaneh Malekafzaliardakani" w:date="2023-08-11T11:24:00Z"/>
                <w:rFonts w:cs="Arial"/>
                <w:color w:val="000000"/>
                <w:szCs w:val="18"/>
              </w:rPr>
            </w:pPr>
            <w:ins w:id="224" w:author="Reihaneh Malekafzaliardakani" w:date="2024-04-07T07:06:00Z">
              <w:r w:rsidRPr="000429D1">
                <w:rPr>
                  <w:rFonts w:cs="Arial"/>
                  <w:color w:val="000000"/>
                  <w:szCs w:val="18"/>
                </w:rPr>
                <w:t>n2</w:t>
              </w:r>
            </w:ins>
            <w:ins w:id="225" w:author="Reihaneh Malekafzaliardakani" w:date="2024-04-07T07:07:00Z">
              <w:r>
                <w:rPr>
                  <w:rFonts w:cs="Arial"/>
                  <w:color w:val="000000"/>
                  <w:szCs w:val="18"/>
                </w:rPr>
                <w:t>8</w:t>
              </w:r>
            </w:ins>
            <w:ins w:id="226" w:author="Reihaneh Malekafzaliardakani" w:date="2024-04-07T07:06:00Z">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2EE55491" w14:textId="77777777" w:rsidR="001A0AF3" w:rsidRDefault="001A0AF3" w:rsidP="001A0AF3">
            <w:pPr>
              <w:pStyle w:val="TAC"/>
              <w:rPr>
                <w:ins w:id="227" w:author="Reihaneh Malekafzaliardakani" w:date="2023-08-11T11:24:00Z"/>
                <w:lang w:eastAsia="zh-CN"/>
              </w:rPr>
            </w:pPr>
          </w:p>
        </w:tc>
      </w:tr>
      <w:tr w:rsidR="00702DA0" w14:paraId="6522E5BD" w14:textId="77777777" w:rsidTr="006155C5">
        <w:trPr>
          <w:trHeight w:val="187"/>
          <w:ins w:id="228" w:author="Reihaneh Malekafzaliardakani" w:date="2023-08-11T11:24:00Z"/>
        </w:trPr>
        <w:tc>
          <w:tcPr>
            <w:tcW w:w="2122" w:type="dxa"/>
            <w:tcBorders>
              <w:top w:val="nil"/>
              <w:left w:val="single" w:sz="4" w:space="0" w:color="auto"/>
              <w:bottom w:val="single" w:sz="4" w:space="0" w:color="auto"/>
              <w:right w:val="single" w:sz="4" w:space="0" w:color="auto"/>
            </w:tcBorders>
            <w:shd w:val="clear" w:color="auto" w:fill="auto"/>
            <w:vAlign w:val="center"/>
          </w:tcPr>
          <w:p w14:paraId="1C2E0B0A" w14:textId="77777777" w:rsidR="00702DA0" w:rsidRDefault="00702DA0" w:rsidP="00702DA0">
            <w:pPr>
              <w:pStyle w:val="TAC"/>
              <w:rPr>
                <w:ins w:id="229" w:author="Reihaneh Malekafzaliardakani" w:date="2023-08-11T11:24: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D6A3C4D" w14:textId="77777777" w:rsidR="00702DA0" w:rsidRDefault="00702DA0" w:rsidP="00702DA0">
            <w:pPr>
              <w:pStyle w:val="TAC"/>
              <w:rPr>
                <w:ins w:id="230" w:author="Reihaneh Malekafzaliardakani" w:date="2023-08-11T11:24:00Z"/>
                <w:lang w:eastAsia="zh-CN"/>
              </w:rPr>
            </w:pPr>
          </w:p>
        </w:tc>
        <w:tc>
          <w:tcPr>
            <w:tcW w:w="730" w:type="dxa"/>
            <w:tcBorders>
              <w:left w:val="single" w:sz="4" w:space="0" w:color="auto"/>
              <w:right w:val="single" w:sz="4" w:space="0" w:color="auto"/>
            </w:tcBorders>
            <w:vAlign w:val="center"/>
          </w:tcPr>
          <w:p w14:paraId="5F981C41" w14:textId="34CF8D4A" w:rsidR="00702DA0" w:rsidRDefault="00702DA0" w:rsidP="00702DA0">
            <w:pPr>
              <w:pStyle w:val="TAC"/>
              <w:rPr>
                <w:ins w:id="231" w:author="Reihaneh Malekafzaliardakani" w:date="2023-08-11T11:24:00Z"/>
                <w:lang w:eastAsia="zh-CN"/>
              </w:rPr>
            </w:pPr>
            <w:ins w:id="232"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980D1FC" w14:textId="27D8CF79" w:rsidR="00702DA0" w:rsidRPr="001A0AF3" w:rsidRDefault="00702DA0" w:rsidP="00702DA0">
            <w:pPr>
              <w:pStyle w:val="TAC"/>
              <w:rPr>
                <w:ins w:id="233" w:author="Reihaneh Malekafzaliardakani" w:date="2023-08-11T11:24:00Z"/>
                <w:rFonts w:cs="Arial"/>
                <w:color w:val="000000"/>
                <w:szCs w:val="18"/>
              </w:rPr>
            </w:pPr>
            <w:ins w:id="234" w:author="Reihaneh Malekafzaliardakani" w:date="2023-08-11T11:26:00Z">
              <w:r w:rsidRPr="001A0AF3">
                <w:rPr>
                  <w:rFonts w:cs="Arial"/>
                  <w:szCs w:val="18"/>
                </w:rPr>
                <w:t>CA_n77(2</w:t>
              </w:r>
              <w:proofErr w:type="gramStart"/>
              <w:r w:rsidRPr="001A0AF3">
                <w:rPr>
                  <w:rFonts w:cs="Arial"/>
                  <w:szCs w:val="18"/>
                </w:rPr>
                <w:t>A)_</w:t>
              </w:r>
              <w:proofErr w:type="gramEnd"/>
              <w:r w:rsidRPr="001A0AF3">
                <w:rPr>
                  <w:rFonts w:cs="Arial"/>
                  <w:szCs w:val="18"/>
                </w:rPr>
                <w:t>BCS</w:t>
              </w:r>
            </w:ins>
            <w:ins w:id="235" w:author="Reihaneh Malekafzaliardakani" w:date="2024-04-07T07:07:00Z">
              <w:r w:rsidR="001A0AF3" w:rsidRPr="001A0AF3">
                <w:rPr>
                  <w:rFonts w:cs="Arial"/>
                  <w:szCs w:val="18"/>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4B1BA" w14:textId="77777777" w:rsidR="00702DA0" w:rsidRDefault="00702DA0" w:rsidP="00702DA0">
            <w:pPr>
              <w:pStyle w:val="TAC"/>
              <w:rPr>
                <w:ins w:id="236" w:author="Reihaneh Malekafzaliardakani" w:date="2023-08-11T11:24: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37" w:author="Reihaneh Malekafzaliardakani" w:date="2023-04-05T16:09:00Z"/>
        </w:rPr>
      </w:pPr>
      <w:bookmarkStart w:id="238" w:name="_Toc129108895"/>
      <w:ins w:id="239" w:author="Reihaneh Malekafzaliardakani" w:date="2023-04-05T16:17:00Z">
        <w:r>
          <w:rPr>
            <w:rFonts w:hint="eastAsia"/>
          </w:rPr>
          <w:t>5.x</w:t>
        </w:r>
      </w:ins>
      <w:ins w:id="240"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238"/>
      </w:ins>
    </w:p>
    <w:p w14:paraId="66BCB2F0" w14:textId="67699163" w:rsidR="009A39AA" w:rsidRDefault="009A39AA" w:rsidP="009A39AA">
      <w:pPr>
        <w:rPr>
          <w:ins w:id="241" w:author="Reihaneh Malekafzaliardakani" w:date="2023-04-05T16:09:00Z"/>
        </w:rPr>
      </w:pPr>
      <w:ins w:id="242" w:author="Reihaneh Malekafzaliardakani" w:date="2023-04-05T16:09:00Z">
        <w:r>
          <w:t xml:space="preserve">For </w:t>
        </w:r>
      </w:ins>
      <w:ins w:id="243" w:author="Reihaneh Malekafzaliardakani" w:date="2023-04-05T16:12:00Z">
        <w:r w:rsidRPr="00C8045A">
          <w:rPr>
            <w:rFonts w:eastAsia="SimSun"/>
            <w:lang w:eastAsia="zh-CN"/>
          </w:rPr>
          <w:t>CA_n</w:t>
        </w:r>
      </w:ins>
      <w:ins w:id="244" w:author="Reihaneh Malekafzaliardakani" w:date="2024-04-06T22:39:00Z">
        <w:r w:rsidR="00270410">
          <w:rPr>
            <w:rFonts w:eastAsia="SimSun"/>
            <w:lang w:eastAsia="zh-CN"/>
          </w:rPr>
          <w:t>8</w:t>
        </w:r>
      </w:ins>
      <w:ins w:id="245" w:author="Reihaneh Malekafzaliardakani" w:date="2023-04-05T16:12:00Z">
        <w:r w:rsidRPr="00C8045A">
          <w:rPr>
            <w:rFonts w:eastAsia="SimSun"/>
            <w:lang w:eastAsia="zh-CN"/>
          </w:rPr>
          <w:t>-</w:t>
        </w:r>
      </w:ins>
      <w:ins w:id="246" w:author="Reihaneh Malekafzaliardakani" w:date="2024-04-06T22:57:00Z">
        <w:r w:rsidR="00117807">
          <w:rPr>
            <w:rFonts w:eastAsia="SimSun"/>
            <w:lang w:eastAsia="zh-CN"/>
          </w:rPr>
          <w:t>n28</w:t>
        </w:r>
      </w:ins>
      <w:ins w:id="247" w:author="Reihaneh Malekafzaliardakani" w:date="2023-04-05T16:12:00Z">
        <w:r w:rsidRPr="00C8045A">
          <w:rPr>
            <w:rFonts w:eastAsia="SimSun"/>
            <w:lang w:eastAsia="zh-CN"/>
          </w:rPr>
          <w:t>-n</w:t>
        </w:r>
      </w:ins>
      <w:ins w:id="248" w:author="Reihaneh Malekafzaliardakani" w:date="2023-08-11T11:30:00Z">
        <w:r w:rsidR="00442A6F">
          <w:rPr>
            <w:rFonts w:eastAsia="SimSun"/>
            <w:lang w:eastAsia="zh-CN"/>
          </w:rPr>
          <w:t>77</w:t>
        </w:r>
      </w:ins>
      <w:ins w:id="249"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ins>
      <w:ins w:id="250" w:author="Reihaneh Malekafzaliardakani" w:date="2023-04-05T18:50:00Z">
        <w:r>
          <w:t>are</w:t>
        </w:r>
      </w:ins>
      <w:ins w:id="251" w:author="Reihaneh Malekafzaliardakani" w:date="2023-04-05T16:09:00Z">
        <w:r>
          <w:t xml:space="preserve"> given in the tables below.</w:t>
        </w:r>
      </w:ins>
    </w:p>
    <w:p w14:paraId="70298943" w14:textId="77777777" w:rsidR="009A39AA" w:rsidRDefault="009A39AA" w:rsidP="009A39AA">
      <w:pPr>
        <w:pStyle w:val="TH"/>
        <w:rPr>
          <w:ins w:id="252" w:author="Reihaneh Malekafzaliardakani" w:date="2023-04-05T16:09:00Z"/>
          <w:rFonts w:cs="Arial"/>
        </w:rPr>
      </w:pPr>
      <w:ins w:id="253" w:author="Reihaneh Malekafzaliardakani" w:date="2023-04-05T16:09:00Z">
        <w:r>
          <w:rPr>
            <w:rFonts w:cs="Arial"/>
          </w:rPr>
          <w:t xml:space="preserve">Table </w:t>
        </w:r>
      </w:ins>
      <w:ins w:id="254" w:author="Reihaneh Malekafzaliardakani" w:date="2023-04-05T16:17:00Z">
        <w:r>
          <w:rPr>
            <w:rFonts w:cs="Arial" w:hint="eastAsia"/>
          </w:rPr>
          <w:t>5.x</w:t>
        </w:r>
      </w:ins>
      <w:ins w:id="255"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56"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57" w:author="Reihaneh Malekafzaliardakani" w:date="2023-04-05T16:09:00Z"/>
                <w:rFonts w:ascii="Arial" w:eastAsia="SimSun" w:hAnsi="Arial"/>
                <w:b/>
                <w:sz w:val="18"/>
              </w:rPr>
            </w:pPr>
            <w:ins w:id="258"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59" w:author="Reihaneh Malekafzaliardakani" w:date="2023-04-05T16:09:00Z"/>
                <w:rFonts w:ascii="Arial" w:eastAsia="SimSun" w:hAnsi="Arial"/>
                <w:b/>
                <w:sz w:val="18"/>
              </w:rPr>
            </w:pPr>
            <w:ins w:id="260"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61"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62"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63" w:author="Reihaneh Malekafzaliardakani" w:date="2023-04-05T16:09:00Z"/>
                <w:rFonts w:ascii="Arial" w:eastAsia="SimSun" w:hAnsi="Arial"/>
                <w:b/>
                <w:sz w:val="18"/>
              </w:rPr>
            </w:pPr>
            <w:ins w:id="264"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65"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44E4DD21" w:rsidR="002472AC" w:rsidRDefault="00270410" w:rsidP="002472AC">
            <w:pPr>
              <w:keepNext/>
              <w:keepLines/>
              <w:spacing w:after="0"/>
              <w:jc w:val="center"/>
              <w:rPr>
                <w:ins w:id="266" w:author="Reihaneh Malekafzaliardakani" w:date="2023-04-05T16:09:00Z"/>
                <w:rFonts w:ascii="Arial" w:eastAsia="SimSun" w:hAnsi="Arial"/>
                <w:sz w:val="18"/>
                <w:lang w:val="en-US" w:eastAsia="zh-CN"/>
              </w:rPr>
            </w:pPr>
            <w:ins w:id="267" w:author="Reihaneh Malekafzaliardakani" w:date="2024-04-06T22:40:00Z">
              <w:r w:rsidRPr="00270410">
                <w:rPr>
                  <w:rFonts w:ascii="Arial" w:eastAsia="DengXian" w:hAnsi="Arial"/>
                  <w:sz w:val="18"/>
                  <w:lang w:eastAsia="zh-CN"/>
                </w:rPr>
                <w:t>CA_n8-</w:t>
              </w:r>
            </w:ins>
            <w:ins w:id="268" w:author="Reihaneh Malekafzaliardakani" w:date="2024-04-06T22:57:00Z">
              <w:r w:rsidR="00117807">
                <w:rPr>
                  <w:rFonts w:ascii="Arial" w:eastAsia="DengXian" w:hAnsi="Arial"/>
                  <w:sz w:val="18"/>
                  <w:lang w:eastAsia="zh-CN"/>
                </w:rPr>
                <w:t>n28</w:t>
              </w:r>
            </w:ins>
            <w:ins w:id="269" w:author="Reihaneh Malekafzaliardakani" w:date="2024-04-06T22:40:00Z">
              <w:r w:rsidRPr="00270410">
                <w:rPr>
                  <w:rFonts w:ascii="Arial" w:eastAsia="DengXian" w:hAnsi="Arial"/>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33843AE3" w:rsidR="002472AC" w:rsidRPr="002472AC" w:rsidRDefault="00D06BE0" w:rsidP="002472AC">
            <w:pPr>
              <w:keepNext/>
              <w:keepLines/>
              <w:spacing w:after="0"/>
              <w:jc w:val="center"/>
              <w:rPr>
                <w:ins w:id="270" w:author="Reihaneh Malekafzaliardakani" w:date="2023-04-05T16:09:00Z"/>
                <w:rFonts w:asciiTheme="minorBidi" w:eastAsia="SimSun" w:hAnsiTheme="minorBidi" w:cstheme="minorBidi"/>
                <w:sz w:val="18"/>
                <w:szCs w:val="18"/>
                <w:lang w:val="en-US" w:eastAsia="zh-CN"/>
              </w:rPr>
            </w:pPr>
            <w:ins w:id="271" w:author="Reihaneh Malekafzaliardakani" w:date="2024-04-07T00:09:00Z">
              <w:r>
                <w:rPr>
                  <w:rFonts w:asciiTheme="minorBidi" w:eastAsia="SimSun" w:hAnsiTheme="minorBidi" w:cstheme="minorBidi"/>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2214D080" w:rsidR="002472AC" w:rsidRPr="002472AC" w:rsidRDefault="00D06BE0" w:rsidP="002472AC">
            <w:pPr>
              <w:keepNext/>
              <w:keepLines/>
              <w:spacing w:after="0"/>
              <w:jc w:val="center"/>
              <w:rPr>
                <w:ins w:id="272" w:author="Reihaneh Malekafzaliardakani" w:date="2023-04-05T16:09:00Z"/>
                <w:rFonts w:asciiTheme="minorBidi" w:eastAsia="SimSun" w:hAnsiTheme="minorBidi" w:cstheme="minorBidi"/>
                <w:sz w:val="18"/>
                <w:szCs w:val="18"/>
                <w:lang w:val="en-US" w:eastAsia="zh-CN"/>
              </w:rPr>
            </w:pPr>
            <w:ins w:id="273" w:author="Reihaneh Malekafzaliardakani" w:date="2024-04-07T00:09:00Z">
              <w:r>
                <w:rPr>
                  <w:rFonts w:asciiTheme="minorBidi" w:eastAsia="SimSun" w:hAnsiTheme="minorBidi" w:cstheme="minorBidi"/>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6FC25622" w:rsidR="002472AC" w:rsidRPr="002472AC" w:rsidRDefault="00D06BE0" w:rsidP="002472AC">
            <w:pPr>
              <w:keepNext/>
              <w:keepLines/>
              <w:spacing w:after="0"/>
              <w:jc w:val="center"/>
              <w:rPr>
                <w:ins w:id="274" w:author="Reihaneh Malekafzaliardakani" w:date="2023-04-05T16:09:00Z"/>
                <w:rFonts w:asciiTheme="minorBidi" w:eastAsia="SimSun" w:hAnsiTheme="minorBidi" w:cstheme="minorBidi"/>
                <w:sz w:val="18"/>
                <w:szCs w:val="18"/>
                <w:lang w:val="en-US" w:eastAsia="zh-CN"/>
              </w:rPr>
            </w:pPr>
            <w:ins w:id="275" w:author="Reihaneh Malekafzaliardakani" w:date="2024-04-07T00:09:00Z">
              <w:r>
                <w:rPr>
                  <w:rFonts w:asciiTheme="minorBidi" w:eastAsia="SimSun" w:hAnsiTheme="minorBidi" w:cstheme="minorBidi"/>
                  <w:sz w:val="18"/>
                  <w:szCs w:val="18"/>
                  <w:lang w:val="en-US" w:eastAsia="zh-CN"/>
                </w:rPr>
                <w:t>0.8</w:t>
              </w:r>
            </w:ins>
          </w:p>
        </w:tc>
      </w:tr>
      <w:tr w:rsidR="005B42A4" w14:paraId="2B5DC32E" w14:textId="77777777" w:rsidTr="00A8769D">
        <w:trPr>
          <w:jc w:val="center"/>
          <w:ins w:id="276"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77" w:author="Reihaneh Malekafzaliardakani" w:date="2023-04-05T16:09:00Z"/>
                <w:rFonts w:ascii="Arial" w:hAnsi="Arial"/>
                <w:sz w:val="18"/>
                <w:lang w:eastAsia="ja-JP"/>
              </w:rPr>
            </w:pPr>
            <w:ins w:id="278"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79" w:author="Reihaneh Malekafzaliardakani" w:date="2023-04-05T16:09:00Z"/>
                <w:rFonts w:ascii="Arial" w:eastAsia="SimSun" w:hAnsi="Arial"/>
                <w:sz w:val="18"/>
                <w:lang w:val="en-US" w:eastAsia="zh-CN"/>
              </w:rPr>
            </w:pPr>
            <w:ins w:id="280"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81" w:author="Reihaneh Malekafzaliardakani" w:date="2023-04-05T16:09:00Z"/>
          <w:rFonts w:cs="Arial"/>
        </w:rPr>
      </w:pPr>
      <w:ins w:id="282" w:author="Reihaneh Malekafzaliardakani" w:date="2023-04-05T16:09:00Z">
        <w:r>
          <w:rPr>
            <w:rFonts w:cs="Arial"/>
          </w:rPr>
          <w:t xml:space="preserve">Table </w:t>
        </w:r>
      </w:ins>
      <w:ins w:id="283" w:author="Reihaneh Malekafzaliardakani" w:date="2023-04-05T16:17:00Z">
        <w:r>
          <w:rPr>
            <w:rFonts w:cs="Arial"/>
          </w:rPr>
          <w:t>5.x</w:t>
        </w:r>
      </w:ins>
      <w:ins w:id="284"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85"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86" w:author="Reihaneh Malekafzaliardakani" w:date="2023-04-05T16:09:00Z"/>
                <w:rFonts w:ascii="Arial" w:eastAsia="DengXian" w:hAnsi="Arial"/>
                <w:b/>
                <w:sz w:val="18"/>
              </w:rPr>
            </w:pPr>
            <w:ins w:id="287"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88" w:author="Reihaneh Malekafzaliardakani" w:date="2023-04-05T16:09:00Z"/>
                <w:rFonts w:ascii="Arial" w:eastAsia="DengXian" w:hAnsi="Arial"/>
                <w:b/>
                <w:sz w:val="18"/>
              </w:rPr>
            </w:pPr>
            <w:ins w:id="289"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90"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91"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92" w:author="Reihaneh Malekafzaliardakani" w:date="2023-04-05T16:09:00Z"/>
                <w:rFonts w:ascii="Arial" w:eastAsia="DengXian" w:hAnsi="Arial"/>
                <w:b/>
                <w:sz w:val="18"/>
              </w:rPr>
            </w:pPr>
            <w:ins w:id="293"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94" w:author="Reihaneh Malekafzaliardakani" w:date="2023-04-05T16:09:00Z"/>
        </w:trPr>
        <w:tc>
          <w:tcPr>
            <w:tcW w:w="1741" w:type="dxa"/>
            <w:shd w:val="clear" w:color="auto" w:fill="auto"/>
          </w:tcPr>
          <w:p w14:paraId="57F3172A" w14:textId="4F172768" w:rsidR="003D3442" w:rsidRPr="00145E35" w:rsidRDefault="00270410" w:rsidP="003D3442">
            <w:pPr>
              <w:keepNext/>
              <w:keepLines/>
              <w:spacing w:after="0"/>
              <w:jc w:val="center"/>
              <w:rPr>
                <w:ins w:id="295" w:author="Reihaneh Malekafzaliardakani" w:date="2023-04-05T16:09:00Z"/>
                <w:rFonts w:asciiTheme="minorBidi" w:eastAsia="DengXian" w:hAnsiTheme="minorBidi" w:cstheme="minorBidi"/>
                <w:sz w:val="18"/>
                <w:szCs w:val="18"/>
              </w:rPr>
            </w:pPr>
            <w:ins w:id="296" w:author="Reihaneh Malekafzaliardakani" w:date="2024-04-06T22:40:00Z">
              <w:r w:rsidRPr="00270410">
                <w:rPr>
                  <w:rFonts w:asciiTheme="minorBidi" w:eastAsia="SimSun" w:hAnsiTheme="minorBidi" w:cstheme="minorBidi"/>
                  <w:sz w:val="18"/>
                  <w:szCs w:val="18"/>
                  <w:lang w:eastAsia="zh-CN"/>
                </w:rPr>
                <w:t>CA_n8-</w:t>
              </w:r>
            </w:ins>
            <w:ins w:id="297" w:author="Reihaneh Malekafzaliardakani" w:date="2024-04-06T22:57:00Z">
              <w:r w:rsidR="00117807">
                <w:rPr>
                  <w:rFonts w:asciiTheme="minorBidi" w:eastAsia="SimSun" w:hAnsiTheme="minorBidi" w:cstheme="minorBidi"/>
                  <w:sz w:val="18"/>
                  <w:szCs w:val="18"/>
                  <w:lang w:eastAsia="zh-CN"/>
                </w:rPr>
                <w:t>n28</w:t>
              </w:r>
            </w:ins>
            <w:ins w:id="298" w:author="Reihaneh Malekafzaliardakani" w:date="2024-04-06T22:40:00Z">
              <w:r w:rsidRPr="00270410">
                <w:rPr>
                  <w:rFonts w:asciiTheme="minorBidi" w:eastAsia="SimSun" w:hAnsiTheme="minorBidi" w:cstheme="minorBidi"/>
                  <w:sz w:val="18"/>
                  <w:szCs w:val="18"/>
                  <w:lang w:eastAsia="zh-CN"/>
                </w:rPr>
                <w:t>-n77</w:t>
              </w:r>
            </w:ins>
          </w:p>
        </w:tc>
        <w:tc>
          <w:tcPr>
            <w:tcW w:w="1948" w:type="dxa"/>
            <w:vAlign w:val="center"/>
          </w:tcPr>
          <w:p w14:paraId="23CC7875" w14:textId="08DD55D6" w:rsidR="003D3442" w:rsidRPr="00F92868" w:rsidRDefault="00DD7178" w:rsidP="003D3442">
            <w:pPr>
              <w:keepNext/>
              <w:keepLines/>
              <w:spacing w:after="0"/>
              <w:jc w:val="center"/>
              <w:rPr>
                <w:ins w:id="299" w:author="Reihaneh Malekafzaliardakani" w:date="2023-04-05T16:09:00Z"/>
                <w:rFonts w:ascii="Arial" w:eastAsia="DengXian" w:hAnsi="Arial"/>
                <w:sz w:val="18"/>
                <w:lang w:eastAsia="zh-CN"/>
              </w:rPr>
            </w:pPr>
            <w:ins w:id="300" w:author="Reihaneh Malekafzaliardakani" w:date="2024-04-07T07:12:00Z">
              <w:r>
                <w:rPr>
                  <w:rFonts w:ascii="Arial" w:eastAsia="DengXian" w:hAnsi="Arial"/>
                  <w:sz w:val="18"/>
                  <w:lang w:eastAsia="zh-CN"/>
                </w:rPr>
                <w:t>0.2</w:t>
              </w:r>
            </w:ins>
          </w:p>
        </w:tc>
        <w:tc>
          <w:tcPr>
            <w:tcW w:w="1948" w:type="dxa"/>
            <w:vAlign w:val="center"/>
          </w:tcPr>
          <w:p w14:paraId="7635DDF1" w14:textId="63C0F7B3" w:rsidR="003D3442" w:rsidRPr="00F92868" w:rsidRDefault="00DD7178" w:rsidP="003D3442">
            <w:pPr>
              <w:keepNext/>
              <w:keepLines/>
              <w:spacing w:after="0"/>
              <w:jc w:val="center"/>
              <w:rPr>
                <w:ins w:id="301" w:author="Reihaneh Malekafzaliardakani" w:date="2023-04-05T16:09:00Z"/>
                <w:rFonts w:ascii="Arial" w:eastAsia="DengXian" w:hAnsi="Arial"/>
                <w:sz w:val="18"/>
                <w:lang w:eastAsia="zh-CN"/>
              </w:rPr>
            </w:pPr>
            <w:ins w:id="302" w:author="Reihaneh Malekafzaliardakani" w:date="2024-04-07T07:12:00Z">
              <w:r>
                <w:rPr>
                  <w:rFonts w:ascii="Arial" w:eastAsia="DengXian" w:hAnsi="Arial"/>
                  <w:sz w:val="18"/>
                  <w:lang w:eastAsia="zh-CN"/>
                </w:rPr>
                <w:t>0.2</w:t>
              </w:r>
            </w:ins>
          </w:p>
        </w:tc>
        <w:tc>
          <w:tcPr>
            <w:tcW w:w="1949" w:type="dxa"/>
            <w:vAlign w:val="center"/>
          </w:tcPr>
          <w:p w14:paraId="0B9064A9" w14:textId="1C7345F3" w:rsidR="003D3442" w:rsidRPr="00F92868" w:rsidRDefault="00DD7178" w:rsidP="003D3442">
            <w:pPr>
              <w:keepNext/>
              <w:keepLines/>
              <w:spacing w:after="0"/>
              <w:jc w:val="center"/>
              <w:rPr>
                <w:ins w:id="303" w:author="Reihaneh Malekafzaliardakani" w:date="2023-04-05T16:09:00Z"/>
                <w:rFonts w:ascii="Arial" w:eastAsia="DengXian" w:hAnsi="Arial"/>
                <w:sz w:val="18"/>
                <w:lang w:eastAsia="zh-CN"/>
              </w:rPr>
            </w:pPr>
            <w:ins w:id="304" w:author="Reihaneh Malekafzaliardakani" w:date="2024-04-07T07:12:00Z">
              <w:r>
                <w:rPr>
                  <w:rFonts w:ascii="Arial" w:eastAsia="DengXian" w:hAnsi="Arial"/>
                  <w:sz w:val="18"/>
                  <w:lang w:eastAsia="zh-CN"/>
                </w:rPr>
                <w:t>0.5</w:t>
              </w:r>
            </w:ins>
          </w:p>
        </w:tc>
      </w:tr>
      <w:tr w:rsidR="003D3442" w:rsidRPr="00F92868" w14:paraId="44E49B23" w14:textId="77777777" w:rsidTr="00A8769D">
        <w:trPr>
          <w:trHeight w:val="187"/>
          <w:jc w:val="center"/>
          <w:ins w:id="305"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306" w:author="Reihaneh Malekafzaliardakani" w:date="2023-04-05T16:09:00Z"/>
                <w:rFonts w:eastAsia="DengXian" w:cs="Arial"/>
                <w:lang w:eastAsia="ja-JP"/>
              </w:rPr>
            </w:pPr>
            <w:ins w:id="307"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308" w:author="Reihaneh Malekafzaliardakani" w:date="2023-04-05T16:09:00Z"/>
                <w:rFonts w:ascii="Arial" w:eastAsia="DengXian" w:hAnsi="Arial"/>
                <w:color w:val="000000"/>
                <w:sz w:val="18"/>
                <w:lang w:val="en-US" w:eastAsia="zh-CN"/>
              </w:rPr>
            </w:pPr>
            <w:ins w:id="309"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310" w:author="Reihaneh Malekafzaliardakani" w:date="2023-04-05T16:09:00Z"/>
        </w:rPr>
      </w:pPr>
      <w:bookmarkStart w:id="311" w:name="_Toc129108896"/>
      <w:ins w:id="312" w:author="Reihaneh Malekafzaliardakani" w:date="2023-04-05T16:17:00Z">
        <w:r>
          <w:lastRenderedPageBreak/>
          <w:t>5.x</w:t>
        </w:r>
      </w:ins>
      <w:ins w:id="313" w:author="Reihaneh Malekafzaliardakani" w:date="2023-04-05T16:09:00Z">
        <w:r>
          <w:t>.2</w:t>
        </w:r>
        <w:r>
          <w:tab/>
          <w:t>Specific for 2 bands UL CA</w:t>
        </w:r>
        <w:bookmarkEnd w:id="311"/>
      </w:ins>
    </w:p>
    <w:p w14:paraId="3308CAB5" w14:textId="77777777" w:rsidR="006D2861" w:rsidRDefault="006D2861" w:rsidP="006D2861">
      <w:pPr>
        <w:pStyle w:val="Heading4"/>
        <w:rPr>
          <w:ins w:id="314" w:author="Reihaneh Malekafzaliardakani" w:date="2023-04-05T16:09:00Z"/>
        </w:rPr>
      </w:pPr>
      <w:bookmarkStart w:id="315" w:name="_Toc129108897"/>
      <w:ins w:id="316" w:author="Reihaneh Malekafzaliardakani" w:date="2023-04-05T16:17:00Z">
        <w:r>
          <w:rPr>
            <w:rFonts w:hint="eastAsia"/>
          </w:rPr>
          <w:t>5.x</w:t>
        </w:r>
      </w:ins>
      <w:ins w:id="317" w:author="Reihaneh Malekafzaliardakani" w:date="2023-04-05T16:09:00Z">
        <w:r>
          <w:rPr>
            <w:rFonts w:hint="eastAsia"/>
          </w:rPr>
          <w:t>.</w:t>
        </w:r>
        <w:r>
          <w:t>2.1</w:t>
        </w:r>
        <w:r>
          <w:tab/>
        </w:r>
        <w:r>
          <w:rPr>
            <w:rFonts w:hint="eastAsia"/>
          </w:rPr>
          <w:t>UE co-existence studies</w:t>
        </w:r>
        <w:bookmarkEnd w:id="315"/>
      </w:ins>
    </w:p>
    <w:p w14:paraId="300A283F" w14:textId="020DEA32" w:rsidR="00E115B0" w:rsidRPr="00F31DF3" w:rsidRDefault="00E115B0" w:rsidP="00E115B0">
      <w:pPr>
        <w:pStyle w:val="BodyText"/>
        <w:rPr>
          <w:ins w:id="318" w:author="Reihaneh Malekafzaliardakani" w:date="2023-04-05T16:09:00Z"/>
          <w:rFonts w:cstheme="minorHAnsi"/>
          <w:szCs w:val="21"/>
          <w:lang w:eastAsia="ja-JP"/>
        </w:rPr>
      </w:pPr>
      <w:ins w:id="319" w:author="Reihaneh Malekafzaliardakani" w:date="2023-04-05T16:09:00Z">
        <w:r>
          <w:rPr>
            <w:rFonts w:hint="eastAsia"/>
          </w:rPr>
          <w:t>UE co-existence</w:t>
        </w:r>
        <w:r>
          <w:t xml:space="preserve"> has been already studied for 2DL/1UL fallback combinations</w:t>
        </w:r>
      </w:ins>
      <w:ins w:id="320" w:author="Reihaneh Malekafzaliardakani" w:date="2023-05-10T10:26:00Z">
        <w:r w:rsidR="00303CEE">
          <w:t>:</w:t>
        </w:r>
      </w:ins>
      <w:ins w:id="321" w:author="Reihaneh Malekafzaliardakani" w:date="2023-04-05T16:09:00Z">
        <w:r>
          <w:t xml:space="preserve"> </w:t>
        </w:r>
        <w:r w:rsidRPr="00303CEE">
          <w:rPr>
            <w:rFonts w:asciiTheme="minorBidi" w:hAnsiTheme="minorBidi" w:cstheme="minorBidi"/>
            <w:sz w:val="18"/>
            <w:szCs w:val="18"/>
          </w:rPr>
          <w:t xml:space="preserve">CA </w:t>
        </w:r>
      </w:ins>
      <w:ins w:id="322" w:author="Reihaneh Malekafzaliardakani" w:date="2023-04-05T16:16:00Z">
        <w:r w:rsidRPr="00303CEE">
          <w:rPr>
            <w:rFonts w:asciiTheme="minorBidi" w:hAnsiTheme="minorBidi" w:cstheme="minorBidi"/>
            <w:sz w:val="18"/>
            <w:szCs w:val="18"/>
          </w:rPr>
          <w:t>n</w:t>
        </w:r>
      </w:ins>
      <w:ins w:id="323" w:author="Reihaneh Malekafzaliardakani" w:date="2024-04-06T22:40:00Z">
        <w:r w:rsidR="00FA4FE5">
          <w:rPr>
            <w:rFonts w:asciiTheme="minorBidi" w:hAnsiTheme="minorBidi" w:cstheme="minorBidi"/>
            <w:sz w:val="18"/>
            <w:szCs w:val="18"/>
          </w:rPr>
          <w:t>8</w:t>
        </w:r>
      </w:ins>
      <w:ins w:id="324" w:author="Reihaneh Malekafzaliardakani" w:date="2023-04-05T16:09:00Z">
        <w:r w:rsidRPr="00303CEE">
          <w:rPr>
            <w:rFonts w:asciiTheme="minorBidi" w:hAnsiTheme="minorBidi" w:cstheme="minorBidi"/>
            <w:sz w:val="18"/>
            <w:szCs w:val="18"/>
          </w:rPr>
          <w:t>-</w:t>
        </w:r>
      </w:ins>
      <w:ins w:id="325" w:author="Reihaneh Malekafzaliardakani" w:date="2024-04-06T22:57:00Z">
        <w:r w:rsidR="00117807">
          <w:rPr>
            <w:rFonts w:asciiTheme="minorBidi" w:hAnsiTheme="minorBidi" w:cstheme="minorBidi"/>
            <w:sz w:val="18"/>
            <w:szCs w:val="18"/>
          </w:rPr>
          <w:t>n28</w:t>
        </w:r>
      </w:ins>
      <w:ins w:id="326" w:author="Reihaneh Malekafzaliardakani" w:date="2023-04-05T16:09:00Z">
        <w:r w:rsidRPr="00303CEE">
          <w:rPr>
            <w:rFonts w:asciiTheme="minorBidi" w:hAnsiTheme="minorBidi" w:cstheme="minorBidi"/>
            <w:sz w:val="18"/>
            <w:szCs w:val="18"/>
          </w:rPr>
          <w:t>, CA_</w:t>
        </w:r>
      </w:ins>
      <w:ins w:id="327" w:author="Reihaneh Malekafzaliardakani" w:date="2023-04-05T16:16:00Z">
        <w:r w:rsidRPr="00303CEE">
          <w:rPr>
            <w:rFonts w:asciiTheme="minorBidi" w:hAnsiTheme="minorBidi" w:cstheme="minorBidi"/>
            <w:sz w:val="18"/>
            <w:szCs w:val="18"/>
          </w:rPr>
          <w:t>n</w:t>
        </w:r>
      </w:ins>
      <w:ins w:id="328" w:author="Reihaneh Malekafzaliardakani" w:date="2024-04-06T22:41:00Z">
        <w:r w:rsidR="00FA4FE5">
          <w:rPr>
            <w:rFonts w:asciiTheme="minorBidi" w:hAnsiTheme="minorBidi" w:cstheme="minorBidi"/>
            <w:sz w:val="18"/>
            <w:szCs w:val="18"/>
          </w:rPr>
          <w:t>8</w:t>
        </w:r>
      </w:ins>
      <w:ins w:id="329" w:author="Reihaneh Malekafzaliardakani" w:date="2023-04-05T16:09:00Z">
        <w:r w:rsidRPr="00303CEE">
          <w:rPr>
            <w:rFonts w:asciiTheme="minorBidi" w:hAnsiTheme="minorBidi" w:cstheme="minorBidi"/>
            <w:sz w:val="18"/>
            <w:szCs w:val="18"/>
          </w:rPr>
          <w:t>-</w:t>
        </w:r>
      </w:ins>
      <w:ins w:id="330" w:author="Reihaneh Malekafzaliardakani" w:date="2023-04-05T16:17:00Z">
        <w:r w:rsidRPr="00303CEE">
          <w:rPr>
            <w:rFonts w:asciiTheme="minorBidi" w:hAnsiTheme="minorBidi" w:cstheme="minorBidi"/>
            <w:sz w:val="18"/>
            <w:szCs w:val="18"/>
          </w:rPr>
          <w:t>n</w:t>
        </w:r>
      </w:ins>
      <w:ins w:id="331" w:author="Reihaneh Malekafzaliardakani" w:date="2023-08-11T11:35:00Z">
        <w:r w:rsidR="002472AC">
          <w:rPr>
            <w:rFonts w:asciiTheme="minorBidi" w:hAnsiTheme="minorBidi" w:cstheme="minorBidi"/>
            <w:sz w:val="18"/>
            <w:szCs w:val="18"/>
          </w:rPr>
          <w:t>77</w:t>
        </w:r>
      </w:ins>
      <w:ins w:id="332" w:author="Reihaneh Malekafzaliardakani" w:date="2023-04-05T16:09:00Z">
        <w:r w:rsidRPr="00303CEE">
          <w:rPr>
            <w:rFonts w:asciiTheme="minorBidi" w:hAnsiTheme="minorBidi" w:cstheme="minorBidi"/>
            <w:sz w:val="18"/>
            <w:szCs w:val="18"/>
          </w:rPr>
          <w:t xml:space="preserve"> and </w:t>
        </w:r>
      </w:ins>
      <w:ins w:id="333" w:author="Reihaneh Malekafzaliardakani" w:date="2023-05-10T22:21:00Z">
        <w:r w:rsidR="003F0691">
          <w:rPr>
            <w:rFonts w:asciiTheme="minorBidi" w:hAnsiTheme="minorBidi" w:cstheme="minorBidi"/>
            <w:sz w:val="18"/>
            <w:szCs w:val="18"/>
          </w:rPr>
          <w:t>CA_</w:t>
        </w:r>
      </w:ins>
      <w:ins w:id="334" w:author="Reihaneh Malekafzaliardakani" w:date="2024-04-06T22:57:00Z">
        <w:r w:rsidR="00117807">
          <w:rPr>
            <w:rFonts w:asciiTheme="minorBidi" w:hAnsiTheme="minorBidi" w:cstheme="minorBidi"/>
            <w:sz w:val="18"/>
            <w:szCs w:val="18"/>
          </w:rPr>
          <w:t>n28</w:t>
        </w:r>
      </w:ins>
      <w:ins w:id="335" w:author="Reihaneh Malekafzaliardakani" w:date="2023-04-05T16:09:00Z">
        <w:r w:rsidRPr="00303CEE">
          <w:rPr>
            <w:rFonts w:asciiTheme="minorBidi" w:hAnsiTheme="minorBidi" w:cstheme="minorBidi"/>
            <w:sz w:val="18"/>
            <w:szCs w:val="18"/>
          </w:rPr>
          <w:t>-</w:t>
        </w:r>
      </w:ins>
      <w:ins w:id="336" w:author="Reihaneh Malekafzaliardakani" w:date="2023-04-05T16:17:00Z">
        <w:r w:rsidRPr="00303CEE">
          <w:rPr>
            <w:rFonts w:asciiTheme="minorBidi" w:hAnsiTheme="minorBidi" w:cstheme="minorBidi"/>
            <w:sz w:val="18"/>
            <w:szCs w:val="18"/>
          </w:rPr>
          <w:t>n</w:t>
        </w:r>
      </w:ins>
      <w:ins w:id="337" w:author="Reihaneh Malekafzaliardakani" w:date="2023-08-11T11:35:00Z">
        <w:r w:rsidR="002472AC">
          <w:rPr>
            <w:rFonts w:asciiTheme="minorBidi" w:hAnsiTheme="minorBidi" w:cstheme="minorBidi"/>
            <w:sz w:val="18"/>
            <w:szCs w:val="18"/>
          </w:rPr>
          <w:t>77</w:t>
        </w:r>
      </w:ins>
      <w:ins w:id="338"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39" w:author="Reihaneh Malekafzaliardakani" w:date="2023-04-06T11:29:00Z">
        <w:r w:rsidR="00483620">
          <w:rPr>
            <w:rFonts w:cstheme="minorHAnsi"/>
            <w:szCs w:val="21"/>
            <w:lang w:eastAsia="ja-JP"/>
          </w:rPr>
          <w:t>:</w:t>
        </w:r>
      </w:ins>
    </w:p>
    <w:p w14:paraId="5026A219" w14:textId="3294362D" w:rsidR="00E115B0" w:rsidRPr="00B11D45" w:rsidRDefault="00E115B0" w:rsidP="00E115B0">
      <w:pPr>
        <w:overflowPunct w:val="0"/>
        <w:autoSpaceDE w:val="0"/>
        <w:autoSpaceDN w:val="0"/>
        <w:adjustRightInd w:val="0"/>
        <w:ind w:leftChars="180" w:left="658" w:hangingChars="149" w:hanging="298"/>
        <w:textAlignment w:val="baseline"/>
        <w:rPr>
          <w:ins w:id="340" w:author="Reihaneh Malekafzaliardakani" w:date="2023-04-05T16:09:00Z"/>
          <w:rFonts w:eastAsia="SimSun" w:cstheme="minorHAnsi"/>
          <w:szCs w:val="21"/>
        </w:rPr>
      </w:pPr>
      <w:ins w:id="341" w:author="Reihaneh Malekafzaliardakani" w:date="2023-04-05T16:09:00Z">
        <w:r w:rsidRPr="005315A5">
          <w:rPr>
            <w:rFonts w:eastAsia="Times New Roman"/>
            <w:iCs/>
          </w:rPr>
          <w:t xml:space="preserve">–   </w:t>
        </w:r>
      </w:ins>
      <w:ins w:id="342" w:author="Reihaneh Malekafzaliardakani" w:date="2024-04-06T23:01:00Z">
        <w:r w:rsidR="00DA694D">
          <w:rPr>
            <w:rFonts w:cstheme="minorHAnsi"/>
            <w:szCs w:val="21"/>
            <w:lang w:eastAsia="ko-KR"/>
          </w:rPr>
          <w:t>4</w:t>
        </w:r>
        <w:r w:rsidR="00DA694D" w:rsidRPr="00DA694D">
          <w:rPr>
            <w:rFonts w:cstheme="minorHAnsi"/>
            <w:szCs w:val="21"/>
            <w:vertAlign w:val="superscript"/>
            <w:lang w:eastAsia="ko-KR"/>
          </w:rPr>
          <w:t>th</w:t>
        </w:r>
        <w:r w:rsidR="00DA694D">
          <w:rPr>
            <w:rFonts w:cstheme="minorHAnsi"/>
            <w:szCs w:val="21"/>
            <w:lang w:eastAsia="ko-KR"/>
          </w:rPr>
          <w:t xml:space="preserve"> </w:t>
        </w:r>
      </w:ins>
      <w:ins w:id="343" w:author="Reihaneh Malekafzaliardakani" w:date="2023-08-11T11:36:00Z">
        <w:r w:rsidR="002160DA">
          <w:rPr>
            <w:rFonts w:cstheme="minorHAnsi"/>
            <w:szCs w:val="21"/>
            <w:lang w:eastAsia="ko-KR"/>
          </w:rPr>
          <w:t xml:space="preserve">and </w:t>
        </w:r>
      </w:ins>
      <w:ins w:id="344" w:author="Reihaneh Malekafzaliardakani" w:date="2024-04-06T23:01:00Z">
        <w:r w:rsidR="00DA694D">
          <w:rPr>
            <w:rFonts w:cstheme="minorHAnsi"/>
            <w:szCs w:val="21"/>
            <w:lang w:eastAsia="ko-KR"/>
          </w:rPr>
          <w:t>5</w:t>
        </w:r>
        <w:r w:rsidR="00DA694D" w:rsidRPr="00DA694D">
          <w:rPr>
            <w:rFonts w:cstheme="minorHAnsi"/>
            <w:szCs w:val="21"/>
            <w:vertAlign w:val="superscript"/>
            <w:lang w:eastAsia="ko-KR"/>
          </w:rPr>
          <w:t>th</w:t>
        </w:r>
        <w:r w:rsidR="00DA694D">
          <w:rPr>
            <w:rFonts w:cstheme="minorHAnsi"/>
            <w:szCs w:val="21"/>
            <w:lang w:eastAsia="ko-KR"/>
          </w:rPr>
          <w:t xml:space="preserve"> </w:t>
        </w:r>
      </w:ins>
      <w:ins w:id="345" w:author="Reihaneh Malekafzaliardakani" w:date="2023-04-05T16:09:00Z">
        <w:r w:rsidRPr="00F31DF3">
          <w:rPr>
            <w:rFonts w:cstheme="minorHAnsi"/>
            <w:szCs w:val="21"/>
            <w:lang w:eastAsia="ko-KR"/>
          </w:rPr>
          <w:t xml:space="preserve">order IMD generated by dual uplink of Band </w:t>
        </w:r>
      </w:ins>
      <w:ins w:id="346" w:author="Reihaneh Malekafzaliardakani" w:date="2023-04-05T16:16:00Z">
        <w:r>
          <w:rPr>
            <w:rFonts w:eastAsia="SimSun" w:cstheme="minorHAnsi"/>
            <w:szCs w:val="21"/>
          </w:rPr>
          <w:t>n</w:t>
        </w:r>
      </w:ins>
      <w:ins w:id="347" w:author="Reihaneh Malekafzaliardakani" w:date="2024-04-06T22:41:00Z">
        <w:r w:rsidR="00DD51E2">
          <w:rPr>
            <w:rFonts w:eastAsia="SimSun" w:cstheme="minorHAnsi"/>
            <w:szCs w:val="21"/>
          </w:rPr>
          <w:t>8</w:t>
        </w:r>
      </w:ins>
      <w:ins w:id="348" w:author="Reihaneh Malekafzaliardakani" w:date="2023-04-05T16:09:00Z">
        <w:r w:rsidRPr="00F31DF3">
          <w:rPr>
            <w:rFonts w:cstheme="minorHAnsi"/>
            <w:szCs w:val="21"/>
            <w:lang w:eastAsia="ko-KR"/>
          </w:rPr>
          <w:t xml:space="preserve"> + Band </w:t>
        </w:r>
      </w:ins>
      <w:ins w:id="349" w:author="Reihaneh Malekafzaliardakani" w:date="2024-04-06T22:57:00Z">
        <w:r w:rsidR="00117807">
          <w:rPr>
            <w:rFonts w:cstheme="minorHAnsi"/>
            <w:szCs w:val="21"/>
            <w:lang w:eastAsia="ko-KR"/>
          </w:rPr>
          <w:t>n28</w:t>
        </w:r>
      </w:ins>
      <w:ins w:id="35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51" w:author="Reihaneh Malekafzaliardakani" w:date="2023-04-05T16:17:00Z">
        <w:r>
          <w:rPr>
            <w:rFonts w:eastAsia="SimSun" w:cstheme="minorHAnsi"/>
            <w:szCs w:val="21"/>
          </w:rPr>
          <w:t>n</w:t>
        </w:r>
      </w:ins>
      <w:ins w:id="352" w:author="Reihaneh Malekafzaliardakani" w:date="2024-04-06T22:42:00Z">
        <w:r w:rsidR="00DD51E2">
          <w:rPr>
            <w:rFonts w:eastAsia="SimSun" w:cstheme="minorHAnsi"/>
            <w:szCs w:val="21"/>
          </w:rPr>
          <w:t>77</w:t>
        </w:r>
      </w:ins>
      <w:ins w:id="353" w:author="Reihaneh Malekafzaliardakani" w:date="2023-04-05T16:09:00Z">
        <w:r>
          <w:rPr>
            <w:rFonts w:eastAsia="SimSun" w:cstheme="minorHAnsi"/>
            <w:szCs w:val="21"/>
          </w:rPr>
          <w:t>.</w:t>
        </w:r>
      </w:ins>
    </w:p>
    <w:p w14:paraId="36E20E7D" w14:textId="0A272D1B" w:rsidR="00E115B0" w:rsidRPr="00F31DF3" w:rsidRDefault="00E115B0" w:rsidP="00E115B0">
      <w:pPr>
        <w:overflowPunct w:val="0"/>
        <w:autoSpaceDE w:val="0"/>
        <w:autoSpaceDN w:val="0"/>
        <w:adjustRightInd w:val="0"/>
        <w:ind w:leftChars="180" w:left="658" w:hangingChars="149" w:hanging="298"/>
        <w:textAlignment w:val="baseline"/>
        <w:rPr>
          <w:ins w:id="354" w:author="Reihaneh Malekafzaliardakani" w:date="2023-04-05T16:09:00Z"/>
          <w:rFonts w:cstheme="minorHAnsi"/>
          <w:szCs w:val="21"/>
          <w:lang w:eastAsia="ko-KR"/>
        </w:rPr>
      </w:pPr>
      <w:ins w:id="355" w:author="Reihaneh Malekafzaliardakani" w:date="2023-04-05T16:09:00Z">
        <w:r w:rsidRPr="005315A5">
          <w:rPr>
            <w:rFonts w:eastAsia="Times New Roman"/>
            <w:iCs/>
          </w:rPr>
          <w:t xml:space="preserve">–  </w:t>
        </w:r>
      </w:ins>
      <w:ins w:id="356" w:author="Reihaneh Malekafzaliardakani" w:date="2023-08-11T11:37:00Z">
        <w:r w:rsidR="00600B0C">
          <w:rPr>
            <w:rFonts w:cstheme="minorHAnsi"/>
            <w:szCs w:val="21"/>
            <w:lang w:eastAsia="ko-KR"/>
          </w:rPr>
          <w:t xml:space="preserve"> </w:t>
        </w:r>
      </w:ins>
      <w:ins w:id="357"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58" w:author="Reihaneh Malekafzaliardakani" w:date="2023-04-05T16:09:00Z">
        <w:r w:rsidRPr="00F31DF3">
          <w:rPr>
            <w:rFonts w:cstheme="minorHAnsi"/>
            <w:szCs w:val="21"/>
            <w:lang w:eastAsia="ko-KR"/>
          </w:rPr>
          <w:t xml:space="preserve">order IMD generated by dual uplink of Band </w:t>
        </w:r>
      </w:ins>
      <w:ins w:id="359" w:author="Reihaneh Malekafzaliardakani" w:date="2024-04-06T22:57:00Z">
        <w:r w:rsidR="00117807">
          <w:rPr>
            <w:rFonts w:eastAsia="SimSun" w:cstheme="minorHAnsi"/>
            <w:szCs w:val="21"/>
          </w:rPr>
          <w:t>n28</w:t>
        </w:r>
      </w:ins>
      <w:ins w:id="360" w:author="Reihaneh Malekafzaliardakani" w:date="2023-04-05T16:09:00Z">
        <w:r w:rsidRPr="00F31DF3">
          <w:rPr>
            <w:rFonts w:cstheme="minorHAnsi"/>
            <w:szCs w:val="21"/>
            <w:lang w:eastAsia="ko-KR"/>
          </w:rPr>
          <w:t xml:space="preserve"> + Band </w:t>
        </w:r>
      </w:ins>
      <w:ins w:id="361" w:author="Reihaneh Malekafzaliardakani" w:date="2023-04-05T16:17:00Z">
        <w:r>
          <w:rPr>
            <w:rFonts w:cstheme="minorHAnsi"/>
            <w:szCs w:val="21"/>
            <w:lang w:eastAsia="ko-KR"/>
          </w:rPr>
          <w:t>n</w:t>
        </w:r>
      </w:ins>
      <w:ins w:id="362" w:author="Reihaneh Malekafzaliardakani" w:date="2024-04-06T22:44:00Z">
        <w:r w:rsidR="00694D42">
          <w:rPr>
            <w:rFonts w:cstheme="minorHAnsi"/>
            <w:szCs w:val="21"/>
            <w:lang w:eastAsia="ko-KR"/>
          </w:rPr>
          <w:t xml:space="preserve">77 </w:t>
        </w:r>
      </w:ins>
      <w:ins w:id="363" w:author="Reihaneh Malekafzaliardakani" w:date="2023-04-05T16:09:00Z">
        <w:r w:rsidRPr="00F31DF3">
          <w:rPr>
            <w:rFonts w:cstheme="minorHAnsi"/>
            <w:szCs w:val="21"/>
            <w:lang w:eastAsia="ko-KR"/>
          </w:rPr>
          <w:t xml:space="preserve">may fall into own Rx of </w:t>
        </w:r>
        <w:r w:rsidRPr="00F31DF3">
          <w:rPr>
            <w:rFonts w:eastAsia="SimSun" w:cstheme="minorHAnsi"/>
            <w:szCs w:val="21"/>
          </w:rPr>
          <w:t>B</w:t>
        </w:r>
        <w:r w:rsidRPr="00F31DF3">
          <w:rPr>
            <w:rFonts w:cstheme="minorHAnsi"/>
            <w:szCs w:val="21"/>
            <w:lang w:eastAsia="ko-KR"/>
          </w:rPr>
          <w:t xml:space="preserve">and </w:t>
        </w:r>
      </w:ins>
      <w:ins w:id="364" w:author="Reihaneh Malekafzaliardakani" w:date="2023-04-05T16:16:00Z">
        <w:r>
          <w:rPr>
            <w:rFonts w:eastAsia="SimSun" w:cstheme="minorHAnsi"/>
            <w:szCs w:val="21"/>
          </w:rPr>
          <w:t>n</w:t>
        </w:r>
      </w:ins>
      <w:ins w:id="365" w:author="Reihaneh Malekafzaliardakani" w:date="2024-04-06T22:46:00Z">
        <w:r w:rsidR="001B0A5C">
          <w:rPr>
            <w:rFonts w:eastAsia="SimSun" w:cstheme="minorHAnsi"/>
            <w:szCs w:val="21"/>
          </w:rPr>
          <w:t>8</w:t>
        </w:r>
      </w:ins>
      <w:ins w:id="366" w:author="Reihaneh Malekafzaliardakani" w:date="2023-04-05T16:09:00Z">
        <w:r w:rsidRPr="00F31DF3">
          <w:rPr>
            <w:rFonts w:cstheme="minorHAnsi"/>
            <w:szCs w:val="21"/>
          </w:rPr>
          <w:t>.</w:t>
        </w:r>
      </w:ins>
    </w:p>
    <w:p w14:paraId="39CBC08D" w14:textId="54C329D1" w:rsidR="00BE36CE" w:rsidRPr="00B11D45" w:rsidRDefault="00BE36CE" w:rsidP="00BE36CE">
      <w:pPr>
        <w:overflowPunct w:val="0"/>
        <w:autoSpaceDE w:val="0"/>
        <w:autoSpaceDN w:val="0"/>
        <w:adjustRightInd w:val="0"/>
        <w:ind w:leftChars="180" w:left="658" w:hangingChars="149" w:hanging="298"/>
        <w:textAlignment w:val="baseline"/>
        <w:rPr>
          <w:ins w:id="367" w:author="Reihaneh Malekafzaliardakani" w:date="2024-04-06T22:45:00Z"/>
          <w:rFonts w:eastAsia="SimSun" w:cstheme="minorHAnsi"/>
          <w:szCs w:val="21"/>
        </w:rPr>
      </w:pPr>
      <w:ins w:id="368" w:author="Reihaneh Malekafzaliardakani" w:date="2024-04-06T22:45:00Z">
        <w:r w:rsidRPr="005315A5">
          <w:rPr>
            <w:rFonts w:eastAsia="Times New Roman"/>
            <w:iCs/>
          </w:rPr>
          <w:t xml:space="preserve">–   </w:t>
        </w:r>
      </w:ins>
      <w:ins w:id="369" w:author="Reihaneh Malekafzaliardakani" w:date="2024-04-06T23:03:00Z">
        <w:r w:rsidR="00C06923">
          <w:rPr>
            <w:rFonts w:cstheme="minorHAnsi"/>
            <w:szCs w:val="21"/>
            <w:lang w:eastAsia="ko-KR"/>
          </w:rPr>
          <w:t>4</w:t>
        </w:r>
        <w:r w:rsidR="00C06923" w:rsidRPr="00C06923">
          <w:rPr>
            <w:rFonts w:cstheme="minorHAnsi"/>
            <w:szCs w:val="21"/>
            <w:vertAlign w:val="superscript"/>
            <w:lang w:eastAsia="ko-KR"/>
          </w:rPr>
          <w:t>th</w:t>
        </w:r>
        <w:r w:rsidR="00C06923">
          <w:rPr>
            <w:rFonts w:cstheme="minorHAnsi"/>
            <w:szCs w:val="21"/>
            <w:lang w:eastAsia="ko-KR"/>
          </w:rPr>
          <w:t xml:space="preserve"> </w:t>
        </w:r>
      </w:ins>
      <w:ins w:id="370" w:author="Reihaneh Malekafzaliardakani" w:date="2024-04-06T22:45:00Z">
        <w:r w:rsidRPr="00F31DF3">
          <w:rPr>
            <w:rFonts w:cstheme="minorHAnsi"/>
            <w:szCs w:val="21"/>
            <w:lang w:eastAsia="ko-KR"/>
          </w:rPr>
          <w:t xml:space="preserve">order IMD generated by dual uplink of Band </w:t>
        </w:r>
        <w:r>
          <w:rPr>
            <w:rFonts w:eastAsia="SimSun" w:cstheme="minorHAnsi"/>
            <w:szCs w:val="21"/>
          </w:rPr>
          <w:t>n8</w:t>
        </w:r>
        <w:r w:rsidRPr="00F31DF3">
          <w:rPr>
            <w:rFonts w:cstheme="minorHAnsi"/>
            <w:szCs w:val="21"/>
            <w:lang w:eastAsia="ko-KR"/>
          </w:rPr>
          <w:t xml:space="preserve"> + Band n</w:t>
        </w:r>
      </w:ins>
      <w:ins w:id="371" w:author="Reihaneh Malekafzaliardakani" w:date="2024-04-06T22:46:00Z">
        <w:r w:rsidR="001B0A5C">
          <w:rPr>
            <w:rFonts w:eastAsia="SimSun" w:cstheme="minorHAnsi"/>
            <w:szCs w:val="21"/>
          </w:rPr>
          <w:t>77</w:t>
        </w:r>
      </w:ins>
      <w:ins w:id="372" w:author="Reihaneh Malekafzaliardakani" w:date="2024-04-06T22:45: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73" w:author="Reihaneh Malekafzaliardakani" w:date="2024-04-06T22:57:00Z">
        <w:r w:rsidR="00117807">
          <w:rPr>
            <w:rFonts w:eastAsia="SimSun" w:cstheme="minorHAnsi"/>
            <w:szCs w:val="21"/>
          </w:rPr>
          <w:t>n28</w:t>
        </w:r>
      </w:ins>
      <w:ins w:id="374" w:author="Reihaneh Malekafzaliardakani" w:date="2024-04-06T22:45:00Z">
        <w:r>
          <w:rPr>
            <w:rFonts w:eastAsia="SimSun" w:cstheme="minorHAnsi"/>
            <w:szCs w:val="21"/>
          </w:rPr>
          <w:t>.</w:t>
        </w:r>
      </w:ins>
    </w:p>
    <w:p w14:paraId="7002B17F" w14:textId="77777777" w:rsidR="000B491F" w:rsidRDefault="000B491F" w:rsidP="000B491F">
      <w:pPr>
        <w:pStyle w:val="BodyText"/>
        <w:rPr>
          <w:ins w:id="375" w:author="Reihaneh Malekafzaliardakani" w:date="2023-04-05T16:09:00Z"/>
          <w:rFonts w:eastAsia="PMingLiU"/>
          <w:lang w:eastAsia="zh-TW"/>
        </w:rPr>
      </w:pPr>
    </w:p>
    <w:p w14:paraId="32604994" w14:textId="77777777" w:rsidR="000B491F" w:rsidRDefault="000B491F" w:rsidP="000B491F">
      <w:pPr>
        <w:pStyle w:val="Heading4"/>
        <w:rPr>
          <w:ins w:id="376" w:author="Reihaneh Malekafzaliardakani" w:date="2023-04-05T16:09:00Z"/>
        </w:rPr>
      </w:pPr>
      <w:bookmarkStart w:id="377" w:name="_Toc9848482"/>
      <w:bookmarkStart w:id="378" w:name="_Toc129108898"/>
      <w:ins w:id="379" w:author="Reihaneh Malekafzaliardakani" w:date="2023-04-05T16:17:00Z">
        <w:r>
          <w:rPr>
            <w:rFonts w:hint="eastAsia"/>
          </w:rPr>
          <w:t>5.x</w:t>
        </w:r>
      </w:ins>
      <w:ins w:id="380" w:author="Reihaneh Malekafzaliardakani" w:date="2023-04-05T16:09:00Z">
        <w:r>
          <w:rPr>
            <w:rFonts w:hint="eastAsia"/>
          </w:rPr>
          <w:t>.</w:t>
        </w:r>
        <w:r>
          <w:t>2.2</w:t>
        </w:r>
        <w:r>
          <w:rPr>
            <w:rFonts w:hint="eastAsia"/>
          </w:rPr>
          <w:tab/>
          <w:t>REFSENS requirements</w:t>
        </w:r>
        <w:bookmarkEnd w:id="377"/>
        <w:bookmarkEnd w:id="378"/>
      </w:ins>
    </w:p>
    <w:p w14:paraId="3450BF9E" w14:textId="56BA4DA9" w:rsidR="00461A07" w:rsidRDefault="00461A07" w:rsidP="00303CEE">
      <w:pPr>
        <w:pStyle w:val="TAC"/>
        <w:jc w:val="left"/>
        <w:rPr>
          <w:ins w:id="381" w:author="Reihaneh Malekafzaliardakani" w:date="2023-05-10T10:33:00Z"/>
          <w:szCs w:val="21"/>
        </w:rPr>
      </w:pPr>
      <w:ins w:id="382" w:author="Reihaneh Malekafzaliardakani" w:date="2023-04-05T16:09:00Z">
        <w:r w:rsidRPr="00F31DF3">
          <w:rPr>
            <w:szCs w:val="21"/>
          </w:rPr>
          <w:t xml:space="preserve">Table </w:t>
        </w:r>
      </w:ins>
      <w:ins w:id="383" w:author="Reihaneh Malekafzaliardakani" w:date="2023-04-05T16:17:00Z">
        <w:r>
          <w:rPr>
            <w:rFonts w:eastAsia="SimSun" w:hint="eastAsia"/>
          </w:rPr>
          <w:t>5.x</w:t>
        </w:r>
      </w:ins>
      <w:ins w:id="384"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85" w:author="Reihaneh Malekafzaliardakani" w:date="2023-04-05T21:38:00Z">
        <w:r w:rsidR="00291EE4">
          <w:rPr>
            <w:szCs w:val="21"/>
          </w:rPr>
          <w:t>The MSD</w:t>
        </w:r>
      </w:ins>
      <w:ins w:id="386" w:author="Reihaneh Malekafzaliardakani" w:date="2023-04-05T21:39:00Z">
        <w:r w:rsidR="00291EE4">
          <w:rPr>
            <w:szCs w:val="21"/>
          </w:rPr>
          <w:t xml:space="preserve"> values for </w:t>
        </w:r>
      </w:ins>
      <w:ins w:id="387" w:author="Reihaneh Malekafzaliardakani" w:date="2024-04-07T07:25:00Z">
        <w:r w:rsidR="00F97CE8" w:rsidRPr="008523D2">
          <w:rPr>
            <w:rFonts w:cs="Arial"/>
            <w:szCs w:val="18"/>
            <w:lang w:eastAsia="zh-CN"/>
          </w:rPr>
          <w:t>CA_n5-n28-n78</w:t>
        </w:r>
      </w:ins>
      <w:ins w:id="388" w:author="Reihaneh Malekafzaliardakani" w:date="2024-04-07T07:28:00Z">
        <w:r w:rsidR="00DB72C2">
          <w:rPr>
            <w:rFonts w:cs="Arial"/>
            <w:szCs w:val="18"/>
            <w:lang w:eastAsia="zh-CN"/>
          </w:rPr>
          <w:t xml:space="preserve"> and </w:t>
        </w:r>
        <w:r w:rsidR="00DB72C2" w:rsidRPr="00D462F1">
          <w:rPr>
            <w:rFonts w:cs="Arial"/>
            <w:szCs w:val="22"/>
            <w:lang w:val="en-US" w:eastAsia="zh-CN"/>
          </w:rPr>
          <w:t>CA_n5-n14-n77</w:t>
        </w:r>
      </w:ins>
      <w:ins w:id="389" w:author="Reihaneh Malekafzaliardakani" w:date="2024-04-07T07:25:00Z">
        <w:r w:rsidR="00F97CE8">
          <w:rPr>
            <w:rFonts w:cs="Arial"/>
            <w:szCs w:val="18"/>
            <w:lang w:eastAsia="zh-CN"/>
          </w:rPr>
          <w:t xml:space="preserve"> </w:t>
        </w:r>
      </w:ins>
      <w:ins w:id="390" w:author="Reihaneh Malekafzaliardakani" w:date="2023-04-05T21:39:00Z">
        <w:r w:rsidR="00291EE4">
          <w:rPr>
            <w:szCs w:val="21"/>
          </w:rPr>
          <w:t>are reused</w:t>
        </w:r>
      </w:ins>
      <w:ins w:id="391" w:author="Reihaneh Malekafzaliardakani" w:date="2023-04-05T21:47:00Z">
        <w:r w:rsidR="009070CB">
          <w:rPr>
            <w:szCs w:val="21"/>
          </w:rPr>
          <w:t>.</w:t>
        </w:r>
      </w:ins>
    </w:p>
    <w:p w14:paraId="292C3CA4" w14:textId="77777777" w:rsidR="00303CEE" w:rsidRPr="00F31DF3" w:rsidRDefault="00303CEE" w:rsidP="00303CEE">
      <w:pPr>
        <w:pStyle w:val="TAC"/>
        <w:jc w:val="left"/>
        <w:rPr>
          <w:ins w:id="392" w:author="Reihaneh Malekafzaliardakani" w:date="2023-04-05T16:09:00Z"/>
          <w:szCs w:val="21"/>
        </w:rPr>
      </w:pPr>
    </w:p>
    <w:p w14:paraId="659F3575" w14:textId="77777777" w:rsidR="00D346D7" w:rsidRPr="00A20126" w:rsidRDefault="00D346D7" w:rsidP="00D346D7">
      <w:pPr>
        <w:pStyle w:val="TH"/>
        <w:rPr>
          <w:ins w:id="393" w:author="Reihaneh Malekafzaliardakani" w:date="2023-04-05T16:09:00Z"/>
          <w:rFonts w:cs="Arial"/>
        </w:rPr>
      </w:pPr>
      <w:ins w:id="394" w:author="Reihaneh Malekafzaliardakani" w:date="2023-04-05T16:09:00Z">
        <w:r w:rsidRPr="00AC4AB0">
          <w:rPr>
            <w:rFonts w:cs="Arial"/>
          </w:rPr>
          <w:t xml:space="preserve">Table </w:t>
        </w:r>
      </w:ins>
      <w:ins w:id="395" w:author="Reihaneh Malekafzaliardakani" w:date="2023-04-05T16:17:00Z">
        <w:r>
          <w:rPr>
            <w:rFonts w:cs="Arial"/>
          </w:rPr>
          <w:t>5.x</w:t>
        </w:r>
      </w:ins>
      <w:ins w:id="39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9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98" w:author="Reihaneh Malekafzaliardakani" w:date="2023-04-05T16:09:00Z"/>
              </w:rPr>
            </w:pPr>
            <w:ins w:id="399"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40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401" w:author="Reihaneh Malekafzaliardakani" w:date="2023-04-05T16:09:00Z"/>
              </w:rPr>
            </w:pPr>
            <w:ins w:id="40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403" w:author="Reihaneh Malekafzaliardakani" w:date="2023-04-05T16:09:00Z"/>
              </w:rPr>
            </w:pPr>
            <w:ins w:id="40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405" w:author="Reihaneh Malekafzaliardakani" w:date="2023-04-05T16:09:00Z"/>
              </w:rPr>
            </w:pPr>
            <w:ins w:id="40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407" w:author="Reihaneh Malekafzaliardakani" w:date="2023-04-05T16:09:00Z"/>
              </w:rPr>
            </w:pPr>
            <w:ins w:id="40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409" w:author="Reihaneh Malekafzaliardakani" w:date="2023-04-05T16:09:00Z"/>
              </w:rPr>
            </w:pPr>
            <w:ins w:id="41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411" w:author="Reihaneh Malekafzaliardakani" w:date="2023-04-05T16:09:00Z"/>
              </w:rPr>
            </w:pPr>
            <w:ins w:id="41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413" w:author="Reihaneh Malekafzaliardakani" w:date="2023-04-05T16:09:00Z"/>
              </w:rPr>
            </w:pPr>
            <w:ins w:id="41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415" w:author="Reihaneh Malekafzaliardakani" w:date="2023-04-05T16:09:00Z"/>
              </w:rPr>
            </w:pPr>
            <w:ins w:id="41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417" w:author="Reihaneh Malekafzaliardakani" w:date="2023-04-05T16:09:00Z"/>
              </w:rPr>
            </w:pPr>
            <w:ins w:id="418" w:author="Reihaneh Malekafzaliardakani" w:date="2023-04-05T21:48:00Z">
              <w:r>
                <w:t>Source of IMD</w:t>
              </w:r>
            </w:ins>
          </w:p>
        </w:tc>
      </w:tr>
      <w:tr w:rsidR="00600B0C" w14:paraId="15C3AC59" w14:textId="77777777" w:rsidTr="002A108E">
        <w:trPr>
          <w:trHeight w:val="187"/>
          <w:jc w:val="center"/>
          <w:ins w:id="41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77FEBAC2" w:rsidR="00600B0C" w:rsidRDefault="00600B0C" w:rsidP="00600B0C">
            <w:pPr>
              <w:pStyle w:val="TAC"/>
              <w:rPr>
                <w:ins w:id="420" w:author="Reihaneh Malekafzaliardakani" w:date="2023-04-05T16:09:00Z"/>
                <w:lang w:eastAsia="zh-CN"/>
              </w:rPr>
            </w:pPr>
            <w:ins w:id="421" w:author="Reihaneh Malekafzaliardakani" w:date="2023-08-11T11:38:00Z">
              <w:r w:rsidRPr="00442A6F">
                <w:rPr>
                  <w:rFonts w:asciiTheme="minorBidi" w:eastAsia="SimSun" w:hAnsiTheme="minorBidi" w:cstheme="minorBidi"/>
                  <w:szCs w:val="18"/>
                  <w:lang w:eastAsia="zh-CN"/>
                </w:rPr>
                <w:t>CA_n</w:t>
              </w:r>
            </w:ins>
            <w:ins w:id="422" w:author="Reihaneh Malekafzaliardakani" w:date="2024-04-06T22:49:00Z">
              <w:r w:rsidR="00DE0E47">
                <w:rPr>
                  <w:rFonts w:asciiTheme="minorBidi" w:eastAsia="SimSun" w:hAnsiTheme="minorBidi" w:cstheme="minorBidi"/>
                  <w:szCs w:val="18"/>
                  <w:lang w:eastAsia="zh-CN"/>
                </w:rPr>
                <w:t>8</w:t>
              </w:r>
            </w:ins>
            <w:ins w:id="423" w:author="Reihaneh Malekafzaliardakani" w:date="2023-08-11T11:38:00Z">
              <w:r w:rsidRPr="00442A6F">
                <w:rPr>
                  <w:rFonts w:asciiTheme="minorBidi" w:eastAsia="SimSun" w:hAnsiTheme="minorBidi" w:cstheme="minorBidi"/>
                  <w:szCs w:val="18"/>
                  <w:lang w:eastAsia="zh-CN"/>
                </w:rPr>
                <w:t>-</w:t>
              </w:r>
            </w:ins>
            <w:ins w:id="424" w:author="Reihaneh Malekafzaliardakani" w:date="2024-04-06T22:57:00Z">
              <w:r w:rsidR="00117807">
                <w:rPr>
                  <w:rFonts w:asciiTheme="minorBidi" w:eastAsia="SimSun" w:hAnsiTheme="minorBidi" w:cstheme="minorBidi"/>
                  <w:szCs w:val="18"/>
                  <w:lang w:eastAsia="zh-CN"/>
                </w:rPr>
                <w:t>n28</w:t>
              </w:r>
            </w:ins>
            <w:ins w:id="425" w:author="Reihaneh Malekafzaliardakani" w:date="2023-08-11T11:38:00Z">
              <w:r w:rsidRPr="00442A6F">
                <w:rPr>
                  <w:rFonts w:asciiTheme="minorBidi" w:eastAsia="SimSun" w:hAnsiTheme="minorBidi" w:cstheme="minorBidi"/>
                  <w:szCs w:val="18"/>
                  <w:lang w:eastAsia="zh-CN"/>
                </w:rPr>
                <w:t>-n77</w:t>
              </w:r>
            </w:ins>
          </w:p>
        </w:tc>
        <w:tc>
          <w:tcPr>
            <w:tcW w:w="1146" w:type="dxa"/>
            <w:tcBorders>
              <w:top w:val="single" w:sz="4" w:space="0" w:color="auto"/>
              <w:left w:val="single" w:sz="4" w:space="0" w:color="auto"/>
              <w:right w:val="single" w:sz="4" w:space="0" w:color="auto"/>
            </w:tcBorders>
            <w:vAlign w:val="center"/>
          </w:tcPr>
          <w:p w14:paraId="28C8FD50" w14:textId="34D1EB58" w:rsidR="00600B0C" w:rsidRDefault="00DD7E77" w:rsidP="00600B0C">
            <w:pPr>
              <w:pStyle w:val="TAC"/>
              <w:rPr>
                <w:ins w:id="426" w:author="Reihaneh Malekafzaliardakani" w:date="2023-04-05T16:09:00Z"/>
                <w:lang w:eastAsia="zh-CN"/>
              </w:rPr>
            </w:pPr>
            <w:ins w:id="427" w:author="Reihaneh Malekafzaliardakani" w:date="2024-04-06T22:49:00Z">
              <w:r>
                <w:rPr>
                  <w:color w:val="000000"/>
                </w:rPr>
                <w:t>n</w:t>
              </w:r>
              <w:r w:rsidR="00DE0E47">
                <w:rPr>
                  <w:color w:val="000000"/>
                </w:rPr>
                <w:t>8</w:t>
              </w:r>
            </w:ins>
          </w:p>
        </w:tc>
        <w:tc>
          <w:tcPr>
            <w:tcW w:w="960" w:type="dxa"/>
            <w:tcBorders>
              <w:top w:val="single" w:sz="4" w:space="0" w:color="auto"/>
              <w:left w:val="single" w:sz="4" w:space="0" w:color="auto"/>
              <w:right w:val="single" w:sz="4" w:space="0" w:color="auto"/>
            </w:tcBorders>
          </w:tcPr>
          <w:p w14:paraId="41AAA78D" w14:textId="7250F31C" w:rsidR="00600B0C" w:rsidRPr="002125B5" w:rsidRDefault="00D45962" w:rsidP="00600B0C">
            <w:pPr>
              <w:pStyle w:val="TAC"/>
              <w:rPr>
                <w:ins w:id="428" w:author="Reihaneh Malekafzaliardakani" w:date="2023-04-05T16:09:00Z"/>
                <w:lang w:eastAsia="zh-CN"/>
              </w:rPr>
            </w:pPr>
            <w:ins w:id="429" w:author="Reihaneh Malekafzaliardakani" w:date="2024-04-07T07:44: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430" w:author="Reihaneh Malekafzaliardakani" w:date="2023-04-05T16:09:00Z"/>
                <w:lang w:eastAsia="zh-CN"/>
              </w:rPr>
            </w:pPr>
            <w:ins w:id="431"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0C42A231" w:rsidR="00600B0C" w:rsidRPr="002125B5" w:rsidRDefault="00D45962" w:rsidP="00600B0C">
            <w:pPr>
              <w:pStyle w:val="TAC"/>
              <w:rPr>
                <w:ins w:id="432" w:author="Reihaneh Malekafzaliardakani" w:date="2023-04-05T16:09:00Z"/>
                <w:lang w:eastAsia="zh-CN"/>
              </w:rPr>
            </w:pPr>
            <w:ins w:id="433" w:author="Reihaneh Malekafzaliardakani" w:date="2024-04-07T07:44:00Z">
              <w:r>
                <w:rPr>
                  <w:rFonts w:cs="Arial"/>
                  <w:szCs w:val="18"/>
                  <w:lang w:eastAsia="ko-KR"/>
                </w:rPr>
                <w:t>N/A</w:t>
              </w:r>
            </w:ins>
          </w:p>
        </w:tc>
        <w:tc>
          <w:tcPr>
            <w:tcW w:w="960" w:type="dxa"/>
            <w:tcBorders>
              <w:top w:val="single" w:sz="4" w:space="0" w:color="auto"/>
              <w:left w:val="single" w:sz="4" w:space="0" w:color="auto"/>
              <w:right w:val="single" w:sz="4" w:space="0" w:color="auto"/>
            </w:tcBorders>
          </w:tcPr>
          <w:p w14:paraId="53F2A136" w14:textId="2998D9F4" w:rsidR="00600B0C" w:rsidRPr="002125B5" w:rsidRDefault="0009315D" w:rsidP="00600B0C">
            <w:pPr>
              <w:pStyle w:val="TAC"/>
              <w:rPr>
                <w:ins w:id="434" w:author="Reihaneh Malekafzaliardakani" w:date="2023-04-05T16:09:00Z"/>
                <w:lang w:eastAsia="zh-CN"/>
              </w:rPr>
            </w:pPr>
            <w:ins w:id="435" w:author="Reihaneh Malekafzaliardakani" w:date="2024-04-07T07:54:00Z">
              <w:r>
                <w:rPr>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1E1F805E" w14:textId="2BF618D0" w:rsidR="00600B0C" w:rsidRPr="002125B5" w:rsidRDefault="001E15E1" w:rsidP="00600B0C">
            <w:pPr>
              <w:pStyle w:val="TAC"/>
              <w:rPr>
                <w:ins w:id="436" w:author="Reihaneh Malekafzaliardakani" w:date="2023-04-05T16:09:00Z"/>
                <w:lang w:eastAsia="zh-CN"/>
              </w:rPr>
            </w:pPr>
            <w:ins w:id="437" w:author="Reihaneh Malekafzaliardakani" w:date="2024-04-07T07:42:00Z">
              <w:r>
                <w:rPr>
                  <w:rFonts w:eastAsiaTheme="minorEastAsia"/>
                </w:rPr>
                <w:t>3.8</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438" w:author="Reihaneh Malekafzaliardakani" w:date="2023-04-05T16:09:00Z"/>
                <w:lang w:eastAsia="zh-CN"/>
              </w:rPr>
            </w:pPr>
            <w:ins w:id="439"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4042F336" w:rsidR="00600B0C" w:rsidRPr="002125B5" w:rsidRDefault="00600B0C" w:rsidP="00600B0C">
            <w:pPr>
              <w:pStyle w:val="TAC"/>
              <w:rPr>
                <w:ins w:id="440" w:author="Reihaneh Malekafzaliardakani" w:date="2023-04-05T16:09:00Z"/>
                <w:lang w:eastAsia="zh-CN"/>
              </w:rPr>
            </w:pPr>
            <w:ins w:id="441" w:author="Reihaneh Malekafzaliardakani" w:date="2023-08-11T11:39:00Z">
              <w:r w:rsidRPr="00590AEE">
                <w:rPr>
                  <w:rFonts w:eastAsiaTheme="minorEastAsia"/>
                </w:rPr>
                <w:t>IMD</w:t>
              </w:r>
            </w:ins>
            <w:ins w:id="442" w:author="Reihaneh Malekafzaliardakani" w:date="2024-04-06T23:03:00Z">
              <w:r w:rsidR="00CB791F">
                <w:rPr>
                  <w:rFonts w:eastAsiaTheme="minorEastAsia"/>
                </w:rPr>
                <w:t>5</w:t>
              </w:r>
            </w:ins>
          </w:p>
        </w:tc>
      </w:tr>
      <w:tr w:rsidR="00600B0C" w14:paraId="411F1F85" w14:textId="77777777" w:rsidTr="002A108E">
        <w:trPr>
          <w:trHeight w:val="187"/>
          <w:jc w:val="center"/>
          <w:ins w:id="44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600B0C" w:rsidRDefault="00600B0C" w:rsidP="00600B0C">
            <w:pPr>
              <w:pStyle w:val="TAC"/>
              <w:rPr>
                <w:ins w:id="444"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1CE7C2F" w:rsidR="00600B0C" w:rsidRDefault="00117807" w:rsidP="00600B0C">
            <w:pPr>
              <w:pStyle w:val="TAC"/>
              <w:rPr>
                <w:ins w:id="445" w:author="Reihaneh Malekafzaliardakani" w:date="2023-04-05T16:09:00Z"/>
                <w:lang w:eastAsia="zh-CN"/>
              </w:rPr>
            </w:pPr>
            <w:ins w:id="446" w:author="Reihaneh Malekafzaliardakani" w:date="2024-04-06T22:57:00Z">
              <w:r>
                <w:rPr>
                  <w:color w:val="000000"/>
                  <w:lang w:eastAsia="zh-CN"/>
                </w:rPr>
                <w:t>n28</w:t>
              </w:r>
            </w:ins>
          </w:p>
        </w:tc>
        <w:tc>
          <w:tcPr>
            <w:tcW w:w="960" w:type="dxa"/>
            <w:tcBorders>
              <w:top w:val="single" w:sz="4" w:space="0" w:color="auto"/>
              <w:left w:val="single" w:sz="4" w:space="0" w:color="auto"/>
              <w:right w:val="single" w:sz="4" w:space="0" w:color="auto"/>
            </w:tcBorders>
            <w:vAlign w:val="center"/>
          </w:tcPr>
          <w:p w14:paraId="2DCC4697" w14:textId="40FA6824" w:rsidR="00600B0C" w:rsidRPr="002125B5" w:rsidRDefault="0009315D" w:rsidP="00600B0C">
            <w:pPr>
              <w:pStyle w:val="TAC"/>
              <w:rPr>
                <w:ins w:id="447" w:author="Reihaneh Malekafzaliardakani" w:date="2023-04-05T16:09:00Z"/>
                <w:lang w:eastAsia="zh-CN"/>
              </w:rPr>
            </w:pPr>
            <w:ins w:id="448" w:author="Reihaneh Malekafzaliardakani" w:date="2024-04-07T07:55:00Z">
              <w:r>
                <w:rPr>
                  <w:lang w:eastAsia="zh-CN"/>
                </w:rPr>
                <w:t>743</w:t>
              </w:r>
            </w:ins>
          </w:p>
        </w:tc>
        <w:tc>
          <w:tcPr>
            <w:tcW w:w="964" w:type="dxa"/>
            <w:tcBorders>
              <w:top w:val="single" w:sz="4" w:space="0" w:color="auto"/>
              <w:left w:val="single" w:sz="4" w:space="0" w:color="auto"/>
              <w:right w:val="single" w:sz="4" w:space="0" w:color="auto"/>
            </w:tcBorders>
            <w:vAlign w:val="center"/>
          </w:tcPr>
          <w:p w14:paraId="10BCC8A1" w14:textId="2DF530F6" w:rsidR="00600B0C" w:rsidRPr="002125B5" w:rsidRDefault="00600B0C" w:rsidP="00600B0C">
            <w:pPr>
              <w:pStyle w:val="TAC"/>
              <w:rPr>
                <w:ins w:id="449" w:author="Reihaneh Malekafzaliardakani" w:date="2023-04-05T16:09:00Z"/>
                <w:lang w:eastAsia="zh-CN"/>
              </w:rPr>
            </w:pPr>
            <w:ins w:id="450"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600B0C" w:rsidRPr="002125B5" w:rsidRDefault="00600B0C" w:rsidP="00600B0C">
            <w:pPr>
              <w:pStyle w:val="TAC"/>
              <w:rPr>
                <w:ins w:id="451" w:author="Reihaneh Malekafzaliardakani" w:date="2023-04-05T16:09:00Z"/>
                <w:lang w:eastAsia="zh-CN"/>
              </w:rPr>
            </w:pPr>
            <w:ins w:id="452"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2AE77DF9" w:rsidR="00600B0C" w:rsidRPr="002125B5" w:rsidRDefault="0009315D" w:rsidP="00600B0C">
            <w:pPr>
              <w:pStyle w:val="TAC"/>
              <w:rPr>
                <w:ins w:id="453" w:author="Reihaneh Malekafzaliardakani" w:date="2023-04-05T16:09:00Z"/>
                <w:lang w:eastAsia="zh-CN"/>
              </w:rPr>
            </w:pPr>
            <w:ins w:id="454" w:author="Reihaneh Malekafzaliardakani" w:date="2024-04-07T07:56:00Z">
              <w:r>
                <w:rPr>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600B0C" w:rsidRPr="002125B5" w:rsidRDefault="00600B0C" w:rsidP="00600B0C">
            <w:pPr>
              <w:pStyle w:val="TAC"/>
              <w:rPr>
                <w:ins w:id="455" w:author="Reihaneh Malekafzaliardakani" w:date="2023-04-05T16:09:00Z"/>
                <w:lang w:eastAsia="zh-CN"/>
              </w:rPr>
            </w:pPr>
            <w:ins w:id="456"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600B0C" w:rsidRPr="002125B5" w:rsidRDefault="00600B0C" w:rsidP="00600B0C">
            <w:pPr>
              <w:pStyle w:val="TAC"/>
              <w:rPr>
                <w:ins w:id="457" w:author="Reihaneh Malekafzaliardakani" w:date="2023-04-05T16:09:00Z"/>
                <w:lang w:eastAsia="zh-CN"/>
              </w:rPr>
            </w:pPr>
            <w:ins w:id="458"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600B0C" w:rsidRPr="002125B5" w:rsidRDefault="00600B0C" w:rsidP="00600B0C">
            <w:pPr>
              <w:pStyle w:val="TAC"/>
              <w:rPr>
                <w:ins w:id="459" w:author="Reihaneh Malekafzaliardakani" w:date="2023-04-05T16:09:00Z"/>
                <w:lang w:eastAsia="zh-CN"/>
              </w:rPr>
            </w:pPr>
            <w:ins w:id="460" w:author="Reihaneh Malekafzaliardakani" w:date="2023-08-11T11:39:00Z">
              <w:r w:rsidRPr="00590AEE">
                <w:rPr>
                  <w:rFonts w:eastAsiaTheme="minorEastAsia"/>
                </w:rPr>
                <w:t>N/A</w:t>
              </w:r>
            </w:ins>
          </w:p>
        </w:tc>
      </w:tr>
      <w:tr w:rsidR="00600B0C" w14:paraId="29ACEDD9" w14:textId="77777777" w:rsidTr="002A108E">
        <w:trPr>
          <w:trHeight w:val="187"/>
          <w:jc w:val="center"/>
          <w:ins w:id="461"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600B0C" w:rsidRDefault="00600B0C" w:rsidP="00600B0C">
            <w:pPr>
              <w:pStyle w:val="TAC"/>
              <w:rPr>
                <w:ins w:id="462"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600B0C" w:rsidRDefault="00600B0C" w:rsidP="00600B0C">
            <w:pPr>
              <w:pStyle w:val="TAC"/>
              <w:rPr>
                <w:ins w:id="463" w:author="Reihaneh Malekafzaliardakani" w:date="2023-04-05T16:09:00Z"/>
                <w:lang w:eastAsia="zh-CN"/>
              </w:rPr>
            </w:pPr>
            <w:ins w:id="464" w:author="Reihaneh Malekafzaliardakani" w:date="2023-04-05T16:17:00Z">
              <w:r>
                <w:rPr>
                  <w:color w:val="000000"/>
                </w:rPr>
                <w:t>n</w:t>
              </w:r>
            </w:ins>
            <w:ins w:id="465"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vAlign w:val="center"/>
          </w:tcPr>
          <w:p w14:paraId="3831C81D" w14:textId="04F97752" w:rsidR="00600B0C" w:rsidRPr="002125B5" w:rsidRDefault="0009315D" w:rsidP="00600B0C">
            <w:pPr>
              <w:pStyle w:val="TAC"/>
              <w:rPr>
                <w:ins w:id="466" w:author="Reihaneh Malekafzaliardakani" w:date="2023-04-05T16:09:00Z"/>
                <w:lang w:eastAsia="zh-CN"/>
              </w:rPr>
            </w:pPr>
            <w:ins w:id="467" w:author="Reihaneh Malekafzaliardakani" w:date="2024-04-07T07:55:00Z">
              <w:r>
                <w:rPr>
                  <w:lang w:eastAsia="zh-CN"/>
                </w:rPr>
                <w:t>3900</w:t>
              </w:r>
            </w:ins>
          </w:p>
        </w:tc>
        <w:tc>
          <w:tcPr>
            <w:tcW w:w="964" w:type="dxa"/>
            <w:tcBorders>
              <w:top w:val="single" w:sz="4" w:space="0" w:color="auto"/>
              <w:left w:val="single" w:sz="4" w:space="0" w:color="auto"/>
              <w:right w:val="single" w:sz="4" w:space="0" w:color="auto"/>
            </w:tcBorders>
            <w:vAlign w:val="center"/>
          </w:tcPr>
          <w:p w14:paraId="68D6E337" w14:textId="43EC87DD" w:rsidR="00600B0C" w:rsidRPr="002125B5" w:rsidRDefault="00BB43CB" w:rsidP="00600B0C">
            <w:pPr>
              <w:pStyle w:val="TAC"/>
              <w:rPr>
                <w:ins w:id="468" w:author="Reihaneh Malekafzaliardakani" w:date="2023-04-05T16:09:00Z"/>
                <w:lang w:eastAsia="zh-CN"/>
              </w:rPr>
            </w:pPr>
            <w:ins w:id="469" w:author="Reihaneh Malekafzaliardakani" w:date="2023-08-11T11: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16D7974A" w14:textId="2CA007FC" w:rsidR="00600B0C" w:rsidRPr="002125B5" w:rsidRDefault="00BB43CB" w:rsidP="00600B0C">
            <w:pPr>
              <w:pStyle w:val="TAC"/>
              <w:rPr>
                <w:ins w:id="470" w:author="Reihaneh Malekafzaliardakani" w:date="2023-04-05T16:09:00Z"/>
                <w:lang w:eastAsia="zh-CN"/>
              </w:rPr>
            </w:pPr>
            <w:ins w:id="471" w:author="Reihaneh Malekafzaliardakani" w:date="2023-08-11T11:46: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7D3B158" w14:textId="127249D7" w:rsidR="00600B0C" w:rsidRPr="002125B5" w:rsidRDefault="0009315D" w:rsidP="00600B0C">
            <w:pPr>
              <w:pStyle w:val="TAC"/>
              <w:rPr>
                <w:ins w:id="472" w:author="Reihaneh Malekafzaliardakani" w:date="2023-04-05T16:09:00Z"/>
                <w:lang w:eastAsia="zh-CN"/>
              </w:rPr>
            </w:pPr>
            <w:ins w:id="473" w:author="Reihaneh Malekafzaliardakani" w:date="2024-04-07T07:55:00Z">
              <w:r>
                <w:rPr>
                  <w:lang w:eastAsia="zh-CN"/>
                </w:rPr>
                <w:t>3900</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600B0C" w:rsidRPr="002125B5" w:rsidRDefault="00600B0C" w:rsidP="00600B0C">
            <w:pPr>
              <w:pStyle w:val="TAC"/>
              <w:rPr>
                <w:ins w:id="474" w:author="Reihaneh Malekafzaliardakani" w:date="2023-04-05T16:09:00Z"/>
                <w:lang w:eastAsia="zh-CN"/>
              </w:rPr>
            </w:pPr>
            <w:ins w:id="475"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600B0C" w:rsidRPr="002125B5" w:rsidRDefault="00600B0C" w:rsidP="00600B0C">
            <w:pPr>
              <w:pStyle w:val="TAC"/>
              <w:rPr>
                <w:ins w:id="476" w:author="Reihaneh Malekafzaliardakani" w:date="2023-04-05T16:09:00Z"/>
                <w:lang w:eastAsia="zh-CN"/>
              </w:rPr>
            </w:pPr>
            <w:ins w:id="477"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600B0C" w:rsidRPr="002125B5" w:rsidRDefault="00600B0C" w:rsidP="00600B0C">
            <w:pPr>
              <w:pStyle w:val="TAC"/>
              <w:rPr>
                <w:ins w:id="478" w:author="Reihaneh Malekafzaliardakani" w:date="2023-04-05T16:09:00Z"/>
                <w:lang w:eastAsia="zh-CN"/>
              </w:rPr>
            </w:pPr>
            <w:ins w:id="479" w:author="Reihaneh Malekafzaliardakani" w:date="2023-08-11T11:39:00Z">
              <w:r w:rsidRPr="00590AEE">
                <w:rPr>
                  <w:rFonts w:eastAsiaTheme="minorEastAsia"/>
                </w:rPr>
                <w:t>N/A</w:t>
              </w:r>
            </w:ins>
          </w:p>
        </w:tc>
      </w:tr>
      <w:tr w:rsidR="00600B0C" w14:paraId="3B48F534" w14:textId="77777777" w:rsidTr="002A108E">
        <w:trPr>
          <w:trHeight w:val="187"/>
          <w:jc w:val="center"/>
          <w:ins w:id="48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600B0C" w:rsidRDefault="00600B0C" w:rsidP="00600B0C">
            <w:pPr>
              <w:pStyle w:val="TAC"/>
              <w:rPr>
                <w:ins w:id="48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280A1BF4" w:rsidR="00600B0C" w:rsidRDefault="00600B0C" w:rsidP="00600B0C">
            <w:pPr>
              <w:pStyle w:val="TAC"/>
              <w:rPr>
                <w:ins w:id="482" w:author="Reihaneh Malekafzaliardakani" w:date="2023-04-05T16:09:00Z"/>
                <w:color w:val="000000"/>
              </w:rPr>
            </w:pPr>
            <w:ins w:id="483" w:author="Reihaneh Malekafzaliardakani" w:date="2023-08-11T11:39:00Z">
              <w:r>
                <w:rPr>
                  <w:color w:val="000000"/>
                </w:rPr>
                <w:t>n</w:t>
              </w:r>
            </w:ins>
            <w:ins w:id="484" w:author="Reihaneh Malekafzaliardakani" w:date="2024-04-06T22:49:00Z">
              <w:r w:rsidR="0052206C">
                <w:rPr>
                  <w:color w:val="000000"/>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4DE0E729" w:rsidR="00600B0C" w:rsidRDefault="008A2443" w:rsidP="00600B0C">
            <w:pPr>
              <w:pStyle w:val="TAC"/>
              <w:rPr>
                <w:ins w:id="485" w:author="Reihaneh Malekafzaliardakani" w:date="2023-04-05T16:09:00Z"/>
                <w:lang w:eastAsia="zh-CN"/>
              </w:rPr>
            </w:pPr>
            <w:ins w:id="486" w:author="Reihaneh Malekafzaliardakani" w:date="2024-04-07T08:03:00Z">
              <w:r>
                <w:rPr>
                  <w:lang w:eastAsia="zh-CN"/>
                </w:rPr>
                <w:t>883</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600B0C" w:rsidRDefault="00600B0C" w:rsidP="00600B0C">
            <w:pPr>
              <w:pStyle w:val="TAC"/>
              <w:rPr>
                <w:ins w:id="487" w:author="Reihaneh Malekafzaliardakani" w:date="2023-04-05T16:09:00Z"/>
                <w:lang w:eastAsia="zh-CN"/>
              </w:rPr>
            </w:pPr>
            <w:ins w:id="488"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600B0C" w:rsidRDefault="00600B0C" w:rsidP="00600B0C">
            <w:pPr>
              <w:pStyle w:val="TAC"/>
              <w:rPr>
                <w:ins w:id="489" w:author="Reihaneh Malekafzaliardakani" w:date="2023-04-05T16:09:00Z"/>
                <w:lang w:eastAsia="zh-CN"/>
              </w:rPr>
            </w:pPr>
            <w:ins w:id="490"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5F55FDD4" w:rsidR="00600B0C" w:rsidRDefault="008A2443" w:rsidP="00600B0C">
            <w:pPr>
              <w:pStyle w:val="TAC"/>
              <w:rPr>
                <w:ins w:id="491" w:author="Reihaneh Malekafzaliardakani" w:date="2023-04-05T16:09:00Z"/>
                <w:lang w:eastAsia="zh-CN"/>
              </w:rPr>
            </w:pPr>
            <w:ins w:id="492" w:author="Reihaneh Malekafzaliardakani" w:date="2024-04-07T08:03:00Z">
              <w:r>
                <w:rPr>
                  <w:lang w:eastAsia="zh-CN"/>
                </w:rPr>
                <w:t>92</w:t>
              </w:r>
            </w:ins>
            <w:ins w:id="493" w:author="Reihaneh Malekafzaliardakani" w:date="2024-04-07T08:04:00Z">
              <w:r>
                <w:rPr>
                  <w:lang w:eastAsia="zh-CN"/>
                </w:rPr>
                <w:t>8</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600B0C" w:rsidRDefault="00600B0C" w:rsidP="00600B0C">
            <w:pPr>
              <w:pStyle w:val="TAC"/>
              <w:rPr>
                <w:ins w:id="494" w:author="Reihaneh Malekafzaliardakani" w:date="2023-04-05T16:09:00Z"/>
                <w:lang w:eastAsia="zh-CN"/>
              </w:rPr>
            </w:pPr>
            <w:ins w:id="495"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600B0C" w:rsidRDefault="00600B0C" w:rsidP="00600B0C">
            <w:pPr>
              <w:pStyle w:val="TAC"/>
              <w:rPr>
                <w:ins w:id="496" w:author="Reihaneh Malekafzaliardakani" w:date="2023-04-05T16:09:00Z"/>
                <w:color w:val="000000"/>
                <w:lang w:eastAsia="zh-CN"/>
              </w:rPr>
            </w:pPr>
            <w:ins w:id="497"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600B0C" w:rsidRDefault="00600B0C" w:rsidP="00600B0C">
            <w:pPr>
              <w:pStyle w:val="TAC"/>
              <w:rPr>
                <w:ins w:id="498" w:author="Reihaneh Malekafzaliardakani" w:date="2023-04-05T16:09:00Z"/>
              </w:rPr>
            </w:pPr>
            <w:ins w:id="499" w:author="Reihaneh Malekafzaliardakani" w:date="2023-08-11T11:39:00Z">
              <w:r w:rsidRPr="00590AEE">
                <w:rPr>
                  <w:rFonts w:eastAsiaTheme="minorEastAsia"/>
                </w:rPr>
                <w:t>N/A</w:t>
              </w:r>
            </w:ins>
          </w:p>
        </w:tc>
      </w:tr>
      <w:tr w:rsidR="00600B0C" w14:paraId="64DAA386" w14:textId="77777777" w:rsidTr="002A108E">
        <w:trPr>
          <w:trHeight w:val="187"/>
          <w:jc w:val="center"/>
          <w:ins w:id="50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600B0C" w:rsidRDefault="00600B0C" w:rsidP="00600B0C">
            <w:pPr>
              <w:pStyle w:val="TAC"/>
              <w:rPr>
                <w:ins w:id="50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7F0286CE" w:rsidR="00600B0C" w:rsidRDefault="00117807" w:rsidP="00600B0C">
            <w:pPr>
              <w:pStyle w:val="TAC"/>
              <w:rPr>
                <w:ins w:id="502" w:author="Reihaneh Malekafzaliardakani" w:date="2023-04-05T16:09:00Z"/>
                <w:color w:val="000000"/>
              </w:rPr>
            </w:pPr>
            <w:ins w:id="503" w:author="Reihaneh Malekafzaliardakani" w:date="2024-04-06T22:57:00Z">
              <w:r>
                <w:rPr>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3E41713F" w:rsidR="00600B0C" w:rsidRDefault="00B60934" w:rsidP="00600B0C">
            <w:pPr>
              <w:pStyle w:val="TAC"/>
              <w:rPr>
                <w:ins w:id="504" w:author="Reihaneh Malekafzaliardakani" w:date="2023-04-05T16:09:00Z"/>
                <w:lang w:eastAsia="zh-CN"/>
              </w:rPr>
            </w:pPr>
            <w:ins w:id="505" w:author="Reihaneh Malekafzaliardakani" w:date="2024-04-07T07:46:00Z">
              <w:r>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600B0C" w:rsidRDefault="00600B0C" w:rsidP="00600B0C">
            <w:pPr>
              <w:pStyle w:val="TAC"/>
              <w:rPr>
                <w:ins w:id="506" w:author="Reihaneh Malekafzaliardakani" w:date="2023-04-05T16:09:00Z"/>
                <w:lang w:eastAsia="zh-CN"/>
              </w:rPr>
            </w:pPr>
            <w:ins w:id="507"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3C5B1D52" w:rsidR="00600B0C" w:rsidRDefault="00B60934" w:rsidP="00600B0C">
            <w:pPr>
              <w:pStyle w:val="TAC"/>
              <w:rPr>
                <w:ins w:id="508" w:author="Reihaneh Malekafzaliardakani" w:date="2023-04-05T16:09:00Z"/>
                <w:lang w:eastAsia="zh-CN"/>
              </w:rPr>
            </w:pPr>
            <w:ins w:id="509" w:author="Reihaneh Malekafzaliardakani" w:date="2024-04-07T07:46:00Z">
              <w:r>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467FB03F" w:rsidR="00600B0C" w:rsidRDefault="008A2443" w:rsidP="00600B0C">
            <w:pPr>
              <w:pStyle w:val="TAC"/>
              <w:rPr>
                <w:ins w:id="510" w:author="Reihaneh Malekafzaliardakani" w:date="2023-04-05T16:09:00Z"/>
                <w:lang w:eastAsia="zh-CN"/>
              </w:rPr>
            </w:pPr>
            <w:ins w:id="511" w:author="Reihaneh Malekafzaliardakani" w:date="2024-04-07T08:02:00Z">
              <w:r>
                <w:rPr>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4F6BC8BA" w14:textId="0B6C9E56" w:rsidR="00600B0C" w:rsidRDefault="00B60934" w:rsidP="00600B0C">
            <w:pPr>
              <w:pStyle w:val="TAC"/>
              <w:rPr>
                <w:ins w:id="512" w:author="Reihaneh Malekafzaliardakani" w:date="2023-04-05T16:09:00Z"/>
                <w:lang w:eastAsia="zh-CN"/>
              </w:rPr>
            </w:pPr>
            <w:ins w:id="513" w:author="Reihaneh Malekafzaliardakani" w:date="2024-04-07T07:47:00Z">
              <w:r>
                <w:rPr>
                  <w:rFonts w:eastAsiaTheme="minorEastAsia"/>
                </w:rPr>
                <w:t xml:space="preserve">11.6                        </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600B0C" w:rsidRDefault="00600B0C" w:rsidP="00600B0C">
            <w:pPr>
              <w:pStyle w:val="TAC"/>
              <w:rPr>
                <w:ins w:id="514" w:author="Reihaneh Malekafzaliardakani" w:date="2023-04-05T16:09:00Z"/>
                <w:color w:val="000000"/>
                <w:lang w:eastAsia="zh-CN"/>
              </w:rPr>
            </w:pPr>
            <w:ins w:id="515"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966B92C" w14:textId="4D7B8536" w:rsidR="00600B0C" w:rsidRDefault="00B60934" w:rsidP="00600B0C">
            <w:pPr>
              <w:pStyle w:val="TAC"/>
              <w:rPr>
                <w:ins w:id="516" w:author="Reihaneh Malekafzaliardakani" w:date="2023-04-05T16:09:00Z"/>
              </w:rPr>
            </w:pPr>
            <w:ins w:id="517" w:author="Reihaneh Malekafzaliardakani" w:date="2024-04-07T07:46:00Z">
              <w:r w:rsidRPr="008523D2">
                <w:rPr>
                  <w:rFonts w:eastAsia="Malgun Gothic"/>
                  <w:lang w:eastAsia="ko-KR"/>
                </w:rPr>
                <w:t>IMD4</w:t>
              </w:r>
            </w:ins>
          </w:p>
        </w:tc>
      </w:tr>
      <w:tr w:rsidR="00BB43CB" w14:paraId="3486F704" w14:textId="77777777" w:rsidTr="00B60934">
        <w:trPr>
          <w:trHeight w:val="187"/>
          <w:jc w:val="center"/>
          <w:ins w:id="51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2C04404" w14:textId="77777777" w:rsidR="00BB43CB" w:rsidRDefault="00BB43CB" w:rsidP="00BB43CB">
            <w:pPr>
              <w:pStyle w:val="TAC"/>
              <w:rPr>
                <w:ins w:id="519"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BB43CB" w:rsidRDefault="00BB43CB" w:rsidP="00BB43CB">
            <w:pPr>
              <w:pStyle w:val="TAC"/>
              <w:rPr>
                <w:ins w:id="520" w:author="Reihaneh Malekafzaliardakani" w:date="2023-04-05T16:09:00Z"/>
                <w:color w:val="000000"/>
              </w:rPr>
            </w:pPr>
            <w:ins w:id="521"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27C59A64" w:rsidR="00BB43CB" w:rsidRDefault="008A2443" w:rsidP="00BB43CB">
            <w:pPr>
              <w:pStyle w:val="TAC"/>
              <w:rPr>
                <w:ins w:id="522" w:author="Reihaneh Malekafzaliardakani" w:date="2023-04-05T16:09:00Z"/>
                <w:lang w:eastAsia="zh-CN"/>
              </w:rPr>
            </w:pPr>
            <w:ins w:id="523" w:author="Reihaneh Malekafzaliardakani" w:date="2024-04-07T08:03:00Z">
              <w:r>
                <w:rPr>
                  <w:lang w:eastAsia="zh-CN"/>
                </w:rPr>
                <w:t>3410</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4C728FD1" w:rsidR="00BB43CB" w:rsidRDefault="00BB43CB" w:rsidP="00BB43CB">
            <w:pPr>
              <w:pStyle w:val="TAC"/>
              <w:rPr>
                <w:ins w:id="524" w:author="Reihaneh Malekafzaliardakani" w:date="2023-04-05T16:09:00Z"/>
                <w:lang w:eastAsia="zh-CN"/>
              </w:rPr>
            </w:pPr>
            <w:ins w:id="525" w:author="Reihaneh Malekafzaliardakani" w:date="2023-08-11T11:46: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52C9BAA0" w:rsidR="00BB43CB" w:rsidRDefault="00BB43CB" w:rsidP="00BB43CB">
            <w:pPr>
              <w:pStyle w:val="TAC"/>
              <w:rPr>
                <w:ins w:id="526" w:author="Reihaneh Malekafzaliardakani" w:date="2023-04-05T16:09:00Z"/>
                <w:lang w:eastAsia="zh-CN"/>
              </w:rPr>
            </w:pPr>
            <w:ins w:id="527" w:author="Reihaneh Malekafzaliardakani" w:date="2023-08-11T11:46: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469243EE" w:rsidR="00BB43CB" w:rsidRDefault="008A2443" w:rsidP="00BB43CB">
            <w:pPr>
              <w:pStyle w:val="TAC"/>
              <w:rPr>
                <w:ins w:id="528" w:author="Reihaneh Malekafzaliardakani" w:date="2023-04-05T16:09:00Z"/>
                <w:lang w:eastAsia="zh-CN"/>
              </w:rPr>
            </w:pPr>
            <w:ins w:id="529" w:author="Reihaneh Malekafzaliardakani" w:date="2024-04-07T08:03:00Z">
              <w:r>
                <w:rPr>
                  <w:lang w:eastAsia="zh-CN"/>
                </w:rPr>
                <w:t>3410</w:t>
              </w:r>
            </w:ins>
          </w:p>
        </w:tc>
        <w:tc>
          <w:tcPr>
            <w:tcW w:w="977" w:type="dxa"/>
            <w:tcBorders>
              <w:top w:val="single" w:sz="4" w:space="0" w:color="auto"/>
              <w:left w:val="single" w:sz="4" w:space="0" w:color="auto"/>
              <w:bottom w:val="single" w:sz="4" w:space="0" w:color="auto"/>
              <w:right w:val="single" w:sz="4" w:space="0" w:color="auto"/>
            </w:tcBorders>
          </w:tcPr>
          <w:p w14:paraId="556FAAFD" w14:textId="7530E10E" w:rsidR="00BB43CB" w:rsidRDefault="00B60934" w:rsidP="00BB43CB">
            <w:pPr>
              <w:pStyle w:val="TAC"/>
              <w:rPr>
                <w:ins w:id="530" w:author="Reihaneh Malekafzaliardakani" w:date="2023-04-05T16:09:00Z"/>
                <w:lang w:eastAsia="zh-CN"/>
              </w:rPr>
            </w:pPr>
            <w:ins w:id="531" w:author="Reihaneh Malekafzaliardakani" w:date="2024-04-07T07:46:00Z">
              <w:r>
                <w:rPr>
                  <w:rFonts w:cs="Arial"/>
                  <w:szCs w:val="18"/>
                  <w:lang w:eastAsia="ko-KR"/>
                </w:rPr>
                <w:t xml:space="preserve">N/A             </w:t>
              </w:r>
            </w:ins>
            <w:ins w:id="532" w:author="Reihaneh Malekafzaliardakani" w:date="2024-04-07T07:47:00Z">
              <w:r>
                <w:rPr>
                  <w:rFonts w:cs="Arial"/>
                  <w:szCs w:val="18"/>
                  <w:lang w:eastAsia="ko-KR"/>
                </w:rPr>
                <w:t xml:space="preserve">    </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BB43CB" w:rsidRDefault="00BB43CB" w:rsidP="00BB43CB">
            <w:pPr>
              <w:pStyle w:val="TAC"/>
              <w:rPr>
                <w:ins w:id="533" w:author="Reihaneh Malekafzaliardakani" w:date="2023-04-05T16:09:00Z"/>
                <w:color w:val="000000"/>
                <w:lang w:eastAsia="zh-CN"/>
              </w:rPr>
            </w:pPr>
            <w:ins w:id="534"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19C427" w14:textId="21A601A8" w:rsidR="00BB43CB" w:rsidRDefault="00B60934" w:rsidP="00BB43CB">
            <w:pPr>
              <w:pStyle w:val="TAC"/>
              <w:rPr>
                <w:ins w:id="535" w:author="Reihaneh Malekafzaliardakani" w:date="2023-04-05T16:09:00Z"/>
              </w:rPr>
            </w:pPr>
            <w:ins w:id="536" w:author="Reihaneh Malekafzaliardakani" w:date="2024-04-07T07:46:00Z">
              <w:r>
                <w:rPr>
                  <w:rFonts w:cs="Arial"/>
                  <w:szCs w:val="18"/>
                  <w:lang w:eastAsia="ko-KR"/>
                </w:rPr>
                <w:t>N/A</w:t>
              </w:r>
            </w:ins>
          </w:p>
        </w:tc>
      </w:tr>
      <w:tr w:rsidR="00B60934" w14:paraId="30E9F474" w14:textId="77777777" w:rsidTr="00B60934">
        <w:trPr>
          <w:trHeight w:val="187"/>
          <w:jc w:val="center"/>
          <w:ins w:id="537" w:author="Reihaneh Malekafzaliardakani" w:date="2024-04-07T07:47:00Z"/>
        </w:trPr>
        <w:tc>
          <w:tcPr>
            <w:tcW w:w="2007" w:type="dxa"/>
            <w:tcBorders>
              <w:top w:val="nil"/>
              <w:left w:val="single" w:sz="4" w:space="0" w:color="auto"/>
              <w:bottom w:val="nil"/>
              <w:right w:val="single" w:sz="4" w:space="0" w:color="auto"/>
            </w:tcBorders>
            <w:shd w:val="clear" w:color="auto" w:fill="auto"/>
            <w:vAlign w:val="center"/>
          </w:tcPr>
          <w:p w14:paraId="2792FCC1" w14:textId="77777777" w:rsidR="00B60934" w:rsidRDefault="00B60934" w:rsidP="00B60934">
            <w:pPr>
              <w:pStyle w:val="TAC"/>
              <w:rPr>
                <w:ins w:id="538"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752DA" w14:textId="466A6E6B" w:rsidR="00B60934" w:rsidRDefault="00B60934" w:rsidP="00B60934">
            <w:pPr>
              <w:pStyle w:val="TAC"/>
              <w:rPr>
                <w:ins w:id="539" w:author="Reihaneh Malekafzaliardakani" w:date="2024-04-07T07:47:00Z"/>
                <w:color w:val="000000"/>
              </w:rPr>
            </w:pPr>
            <w:ins w:id="540" w:author="Reihaneh Malekafzaliardakani" w:date="2024-04-07T07:48:00Z">
              <w:r>
                <w:rPr>
                  <w:color w:val="000000"/>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47324DC3" w14:textId="29726889" w:rsidR="00B60934" w:rsidRDefault="0057305A" w:rsidP="00B60934">
            <w:pPr>
              <w:pStyle w:val="TAC"/>
              <w:rPr>
                <w:ins w:id="541" w:author="Reihaneh Malekafzaliardakani" w:date="2024-04-07T07:47:00Z"/>
                <w:lang w:eastAsia="zh-CN"/>
              </w:rPr>
            </w:pPr>
            <w:ins w:id="542" w:author="Reihaneh Malekafzaliardakani" w:date="2024-04-07T08:06:00Z">
              <w:r>
                <w:rPr>
                  <w:lang w:eastAsia="zh-CN"/>
                </w:rPr>
                <w:t>883</w:t>
              </w:r>
            </w:ins>
          </w:p>
        </w:tc>
        <w:tc>
          <w:tcPr>
            <w:tcW w:w="964" w:type="dxa"/>
            <w:tcBorders>
              <w:top w:val="single" w:sz="4" w:space="0" w:color="auto"/>
              <w:left w:val="single" w:sz="4" w:space="0" w:color="auto"/>
              <w:bottom w:val="single" w:sz="4" w:space="0" w:color="auto"/>
              <w:right w:val="single" w:sz="4" w:space="0" w:color="auto"/>
            </w:tcBorders>
          </w:tcPr>
          <w:p w14:paraId="6FDE0023" w14:textId="162B18CE" w:rsidR="00B60934" w:rsidRDefault="00B60934" w:rsidP="00B60934">
            <w:pPr>
              <w:pStyle w:val="TAC"/>
              <w:rPr>
                <w:ins w:id="543" w:author="Reihaneh Malekafzaliardakani" w:date="2024-04-07T07:47:00Z"/>
                <w:rFonts w:cs="Arial"/>
                <w:szCs w:val="18"/>
                <w:lang w:eastAsia="ko-KR"/>
              </w:rPr>
            </w:pPr>
            <w:ins w:id="544" w:author="Reihaneh Malekafzaliardakani" w:date="2024-04-07T07:48:00Z">
              <w:r w:rsidRPr="002125B5">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2B837CD" w14:textId="093CAB9C" w:rsidR="00B60934" w:rsidRDefault="00B60934" w:rsidP="00B60934">
            <w:pPr>
              <w:pStyle w:val="TAC"/>
              <w:rPr>
                <w:ins w:id="545" w:author="Reihaneh Malekafzaliardakani" w:date="2024-04-07T07:47:00Z"/>
                <w:rFonts w:cs="Arial"/>
                <w:szCs w:val="18"/>
                <w:lang w:eastAsia="ko-KR"/>
              </w:rPr>
            </w:pPr>
            <w:ins w:id="546" w:author="Reihaneh Malekafzaliardakani" w:date="2024-04-07T07:48: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0417B54" w14:textId="4D6E968B" w:rsidR="00B60934" w:rsidRDefault="0008691C" w:rsidP="00B60934">
            <w:pPr>
              <w:pStyle w:val="TAC"/>
              <w:rPr>
                <w:ins w:id="547" w:author="Reihaneh Malekafzaliardakani" w:date="2024-04-07T07:47:00Z"/>
                <w:lang w:eastAsia="zh-CN"/>
              </w:rPr>
            </w:pPr>
            <w:ins w:id="548" w:author="Reihaneh Malekafzaliardakani" w:date="2024-04-07T08:07:00Z">
              <w:r>
                <w:rPr>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4B2526C6" w14:textId="44CF75D2" w:rsidR="00B60934" w:rsidRDefault="00B60934" w:rsidP="00B60934">
            <w:pPr>
              <w:pStyle w:val="TAC"/>
              <w:rPr>
                <w:ins w:id="549" w:author="Reihaneh Malekafzaliardakani" w:date="2024-04-07T07:47:00Z"/>
                <w:rFonts w:cs="Arial"/>
                <w:szCs w:val="18"/>
                <w:lang w:eastAsia="ko-KR"/>
              </w:rPr>
            </w:pPr>
            <w:ins w:id="550" w:author="Reihaneh Malekafzaliardakani" w:date="2024-04-07T07:50: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B4D4AED" w14:textId="65E7C963" w:rsidR="00B60934" w:rsidRPr="00590AEE" w:rsidRDefault="00B60934" w:rsidP="00B60934">
            <w:pPr>
              <w:pStyle w:val="TAC"/>
              <w:rPr>
                <w:ins w:id="551" w:author="Reihaneh Malekafzaliardakani" w:date="2024-04-07T07:47:00Z"/>
                <w:rFonts w:eastAsiaTheme="minorEastAsia"/>
              </w:rPr>
            </w:pPr>
            <w:ins w:id="552" w:author="Reihaneh Malekafzaliardakani" w:date="2024-04-07T07:50:00Z">
              <w:r w:rsidRPr="00D462F1">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404D81" w14:textId="0825BB7A" w:rsidR="00B60934" w:rsidRDefault="00B60934" w:rsidP="00B60934">
            <w:pPr>
              <w:pStyle w:val="TAC"/>
              <w:rPr>
                <w:ins w:id="553" w:author="Reihaneh Malekafzaliardakani" w:date="2024-04-07T07:47:00Z"/>
                <w:rFonts w:cs="Arial"/>
                <w:szCs w:val="18"/>
                <w:lang w:eastAsia="ko-KR"/>
              </w:rPr>
            </w:pPr>
            <w:ins w:id="554" w:author="Reihaneh Malekafzaliardakani" w:date="2024-04-07T07:50:00Z">
              <w:r w:rsidRPr="00D462F1">
                <w:t>N/A</w:t>
              </w:r>
            </w:ins>
          </w:p>
        </w:tc>
      </w:tr>
      <w:tr w:rsidR="00B60934" w14:paraId="320B9F77" w14:textId="77777777" w:rsidTr="00B60934">
        <w:trPr>
          <w:trHeight w:val="187"/>
          <w:jc w:val="center"/>
          <w:ins w:id="555" w:author="Reihaneh Malekafzaliardakani" w:date="2024-04-07T07:47:00Z"/>
        </w:trPr>
        <w:tc>
          <w:tcPr>
            <w:tcW w:w="2007" w:type="dxa"/>
            <w:tcBorders>
              <w:top w:val="nil"/>
              <w:left w:val="single" w:sz="4" w:space="0" w:color="auto"/>
              <w:bottom w:val="nil"/>
              <w:right w:val="single" w:sz="4" w:space="0" w:color="auto"/>
            </w:tcBorders>
            <w:shd w:val="clear" w:color="auto" w:fill="auto"/>
            <w:vAlign w:val="center"/>
          </w:tcPr>
          <w:p w14:paraId="1A53CE86" w14:textId="77777777" w:rsidR="00B60934" w:rsidRDefault="00B60934" w:rsidP="00B60934">
            <w:pPr>
              <w:pStyle w:val="TAC"/>
              <w:rPr>
                <w:ins w:id="556"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6AFFE" w14:textId="7C1AD3FC" w:rsidR="00B60934" w:rsidRDefault="00B60934" w:rsidP="00B60934">
            <w:pPr>
              <w:pStyle w:val="TAC"/>
              <w:rPr>
                <w:ins w:id="557" w:author="Reihaneh Malekafzaliardakani" w:date="2024-04-07T07:47:00Z"/>
                <w:color w:val="000000"/>
              </w:rPr>
            </w:pPr>
            <w:ins w:id="558" w:author="Reihaneh Malekafzaliardakani" w:date="2024-04-07T07:48:00Z">
              <w:r>
                <w:rPr>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133A576D" w14:textId="386684B0" w:rsidR="00B60934" w:rsidRDefault="0057305A" w:rsidP="00B60934">
            <w:pPr>
              <w:pStyle w:val="TAC"/>
              <w:rPr>
                <w:ins w:id="559" w:author="Reihaneh Malekafzaliardakani" w:date="2024-04-07T07:47:00Z"/>
                <w:lang w:eastAsia="zh-CN"/>
              </w:rPr>
            </w:pPr>
            <w:ins w:id="560" w:author="Reihaneh Malekafzaliardakani" w:date="2024-04-07T08:06:00Z">
              <w:r>
                <w:rPr>
                  <w:lang w:eastAsia="zh-CN"/>
                </w:rPr>
                <w:t>745</w:t>
              </w:r>
            </w:ins>
          </w:p>
        </w:tc>
        <w:tc>
          <w:tcPr>
            <w:tcW w:w="964" w:type="dxa"/>
            <w:tcBorders>
              <w:top w:val="single" w:sz="4" w:space="0" w:color="auto"/>
              <w:left w:val="single" w:sz="4" w:space="0" w:color="auto"/>
              <w:bottom w:val="single" w:sz="4" w:space="0" w:color="auto"/>
              <w:right w:val="single" w:sz="4" w:space="0" w:color="auto"/>
            </w:tcBorders>
            <w:vAlign w:val="center"/>
          </w:tcPr>
          <w:p w14:paraId="4038B442" w14:textId="0E634179" w:rsidR="00B60934" w:rsidRDefault="00B60934" w:rsidP="00B60934">
            <w:pPr>
              <w:pStyle w:val="TAC"/>
              <w:rPr>
                <w:ins w:id="561" w:author="Reihaneh Malekafzaliardakani" w:date="2024-04-07T07:47:00Z"/>
                <w:rFonts w:cs="Arial"/>
                <w:szCs w:val="18"/>
                <w:lang w:eastAsia="ko-KR"/>
              </w:rPr>
            </w:pPr>
            <w:ins w:id="562" w:author="Reihaneh Malekafzaliardakani" w:date="2024-04-07T07:48: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A6822A3" w14:textId="1148E311" w:rsidR="00B60934" w:rsidRDefault="00B60934" w:rsidP="00B60934">
            <w:pPr>
              <w:pStyle w:val="TAC"/>
              <w:rPr>
                <w:ins w:id="563" w:author="Reihaneh Malekafzaliardakani" w:date="2024-04-07T07:47:00Z"/>
                <w:rFonts w:cs="Arial"/>
                <w:szCs w:val="18"/>
                <w:lang w:eastAsia="ko-KR"/>
              </w:rPr>
            </w:pPr>
            <w:ins w:id="564" w:author="Reihaneh Malekafzaliardakani" w:date="2024-04-07T07:48: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805BF2C" w14:textId="50B6ADE3" w:rsidR="00B60934" w:rsidRDefault="0008691C" w:rsidP="00B60934">
            <w:pPr>
              <w:pStyle w:val="TAC"/>
              <w:rPr>
                <w:ins w:id="565" w:author="Reihaneh Malekafzaliardakani" w:date="2024-04-07T07:47:00Z"/>
                <w:lang w:eastAsia="zh-CN"/>
              </w:rPr>
            </w:pPr>
            <w:ins w:id="566" w:author="Reihaneh Malekafzaliardakani" w:date="2024-04-07T08:07:00Z">
              <w:r>
                <w:rPr>
                  <w:lang w:eastAsia="zh-CN"/>
                </w:rPr>
                <w:t>800</w:t>
              </w:r>
            </w:ins>
          </w:p>
        </w:tc>
        <w:tc>
          <w:tcPr>
            <w:tcW w:w="977" w:type="dxa"/>
            <w:tcBorders>
              <w:top w:val="single" w:sz="4" w:space="0" w:color="auto"/>
              <w:left w:val="single" w:sz="4" w:space="0" w:color="auto"/>
              <w:bottom w:val="single" w:sz="4" w:space="0" w:color="auto"/>
              <w:right w:val="single" w:sz="4" w:space="0" w:color="auto"/>
            </w:tcBorders>
          </w:tcPr>
          <w:p w14:paraId="3F83F3C5" w14:textId="2A95E900" w:rsidR="00B60934" w:rsidRDefault="00B60934" w:rsidP="00B60934">
            <w:pPr>
              <w:pStyle w:val="TAC"/>
              <w:rPr>
                <w:ins w:id="567" w:author="Reihaneh Malekafzaliardakani" w:date="2024-04-07T07:47:00Z"/>
                <w:rFonts w:cs="Arial"/>
                <w:szCs w:val="18"/>
                <w:lang w:eastAsia="ko-KR"/>
              </w:rPr>
            </w:pPr>
            <w:ins w:id="568" w:author="Reihaneh Malekafzaliardakani" w:date="2024-04-07T07:50: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42B9EEA" w14:textId="541868E2" w:rsidR="00B60934" w:rsidRPr="00590AEE" w:rsidRDefault="00B60934" w:rsidP="00B60934">
            <w:pPr>
              <w:pStyle w:val="TAC"/>
              <w:rPr>
                <w:ins w:id="569" w:author="Reihaneh Malekafzaliardakani" w:date="2024-04-07T07:47:00Z"/>
                <w:rFonts w:eastAsiaTheme="minorEastAsia"/>
              </w:rPr>
            </w:pPr>
            <w:ins w:id="570" w:author="Reihaneh Malekafzaliardakani" w:date="2024-04-07T07:50:00Z">
              <w:r w:rsidRPr="00D462F1">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7C4262" w14:textId="477C95AB" w:rsidR="00B60934" w:rsidRDefault="00B60934" w:rsidP="00B60934">
            <w:pPr>
              <w:pStyle w:val="TAC"/>
              <w:rPr>
                <w:ins w:id="571" w:author="Reihaneh Malekafzaliardakani" w:date="2024-04-07T07:47:00Z"/>
                <w:rFonts w:cs="Arial"/>
                <w:szCs w:val="18"/>
                <w:lang w:eastAsia="ko-KR"/>
              </w:rPr>
            </w:pPr>
            <w:ins w:id="572" w:author="Reihaneh Malekafzaliardakani" w:date="2024-04-07T07:50:00Z">
              <w:r w:rsidRPr="00D462F1">
                <w:t>N/A</w:t>
              </w:r>
            </w:ins>
          </w:p>
        </w:tc>
      </w:tr>
      <w:tr w:rsidR="00B60934" w14:paraId="75004CE6" w14:textId="77777777" w:rsidTr="00B60934">
        <w:trPr>
          <w:trHeight w:val="187"/>
          <w:jc w:val="center"/>
          <w:ins w:id="573" w:author="Reihaneh Malekafzaliardakani" w:date="2024-04-07T07:47:00Z"/>
        </w:trPr>
        <w:tc>
          <w:tcPr>
            <w:tcW w:w="2007" w:type="dxa"/>
            <w:tcBorders>
              <w:top w:val="nil"/>
              <w:left w:val="single" w:sz="4" w:space="0" w:color="auto"/>
              <w:bottom w:val="nil"/>
              <w:right w:val="single" w:sz="4" w:space="0" w:color="auto"/>
            </w:tcBorders>
            <w:shd w:val="clear" w:color="auto" w:fill="auto"/>
            <w:vAlign w:val="center"/>
          </w:tcPr>
          <w:p w14:paraId="0E7CC29C" w14:textId="77777777" w:rsidR="00B60934" w:rsidRDefault="00B60934" w:rsidP="00B60934">
            <w:pPr>
              <w:pStyle w:val="TAC"/>
              <w:rPr>
                <w:ins w:id="574"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287C7" w14:textId="2C4377F0" w:rsidR="00B60934" w:rsidRDefault="00B60934" w:rsidP="00B60934">
            <w:pPr>
              <w:pStyle w:val="TAC"/>
              <w:rPr>
                <w:ins w:id="575" w:author="Reihaneh Malekafzaliardakani" w:date="2024-04-07T07:47:00Z"/>
                <w:color w:val="000000"/>
              </w:rPr>
            </w:pPr>
            <w:ins w:id="576" w:author="Reihaneh Malekafzaliardakani" w:date="2024-04-07T07:48: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A5FDB7A" w14:textId="5AA9A6D9" w:rsidR="00B60934" w:rsidRDefault="00B60934" w:rsidP="00B60934">
            <w:pPr>
              <w:pStyle w:val="TAC"/>
              <w:rPr>
                <w:ins w:id="577" w:author="Reihaneh Malekafzaliardakani" w:date="2024-04-07T07:47:00Z"/>
                <w:lang w:eastAsia="zh-CN"/>
              </w:rPr>
            </w:pPr>
            <w:ins w:id="578" w:author="Reihaneh Malekafzaliardakani" w:date="2024-04-07T07:50:00Z">
              <w:r>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A73864E" w14:textId="10D37FFF" w:rsidR="00B60934" w:rsidRDefault="00B60934" w:rsidP="00B60934">
            <w:pPr>
              <w:pStyle w:val="TAC"/>
              <w:rPr>
                <w:ins w:id="579" w:author="Reihaneh Malekafzaliardakani" w:date="2024-04-07T07:47:00Z"/>
                <w:rFonts w:cs="Arial"/>
                <w:szCs w:val="18"/>
                <w:lang w:eastAsia="ko-KR"/>
              </w:rPr>
            </w:pPr>
            <w:ins w:id="580" w:author="Reihaneh Malekafzaliardakani" w:date="2024-04-07T07:48: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CF40D8A" w14:textId="53669C9F" w:rsidR="00B60934" w:rsidRDefault="00B60934" w:rsidP="00B60934">
            <w:pPr>
              <w:pStyle w:val="TAC"/>
              <w:rPr>
                <w:ins w:id="581" w:author="Reihaneh Malekafzaliardakani" w:date="2024-04-07T07:47:00Z"/>
                <w:rFonts w:cs="Arial"/>
                <w:szCs w:val="18"/>
                <w:lang w:eastAsia="ko-KR"/>
              </w:rPr>
            </w:pPr>
            <w:ins w:id="582" w:author="Reihaneh Malekafzaliardakani" w:date="2024-04-07T07:48:00Z">
              <w:r>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9B8519C" w14:textId="6BDD6952" w:rsidR="00B60934" w:rsidRDefault="0057305A" w:rsidP="00B60934">
            <w:pPr>
              <w:pStyle w:val="TAC"/>
              <w:rPr>
                <w:ins w:id="583" w:author="Reihaneh Malekafzaliardakani" w:date="2024-04-07T07:47:00Z"/>
                <w:lang w:eastAsia="zh-CN"/>
              </w:rPr>
            </w:pPr>
            <w:ins w:id="584" w:author="Reihaneh Malekafzaliardakani" w:date="2024-04-07T08:06:00Z">
              <w:r>
                <w:rPr>
                  <w:lang w:eastAsia="zh-CN"/>
                </w:rPr>
                <w:t>3394</w:t>
              </w:r>
            </w:ins>
          </w:p>
        </w:tc>
        <w:tc>
          <w:tcPr>
            <w:tcW w:w="977" w:type="dxa"/>
            <w:tcBorders>
              <w:top w:val="single" w:sz="4" w:space="0" w:color="auto"/>
              <w:left w:val="single" w:sz="4" w:space="0" w:color="auto"/>
              <w:bottom w:val="single" w:sz="4" w:space="0" w:color="auto"/>
              <w:right w:val="single" w:sz="4" w:space="0" w:color="auto"/>
            </w:tcBorders>
          </w:tcPr>
          <w:p w14:paraId="4F1F856B" w14:textId="1186ACB9" w:rsidR="00B60934" w:rsidRDefault="00B60934" w:rsidP="00B60934">
            <w:pPr>
              <w:pStyle w:val="TAC"/>
              <w:rPr>
                <w:ins w:id="585" w:author="Reihaneh Malekafzaliardakani" w:date="2024-04-07T07:47:00Z"/>
                <w:rFonts w:cs="Arial"/>
                <w:szCs w:val="18"/>
                <w:lang w:eastAsia="ko-KR"/>
              </w:rPr>
            </w:pPr>
            <w:ins w:id="586" w:author="Reihaneh Malekafzaliardakani" w:date="2024-04-07T07:50:00Z">
              <w:r w:rsidRPr="00D462F1">
                <w:t>10.3</w:t>
              </w:r>
            </w:ins>
          </w:p>
        </w:tc>
        <w:tc>
          <w:tcPr>
            <w:tcW w:w="828" w:type="dxa"/>
            <w:tcBorders>
              <w:top w:val="single" w:sz="4" w:space="0" w:color="auto"/>
              <w:left w:val="single" w:sz="4" w:space="0" w:color="auto"/>
              <w:bottom w:val="single" w:sz="4" w:space="0" w:color="auto"/>
              <w:right w:val="single" w:sz="4" w:space="0" w:color="auto"/>
            </w:tcBorders>
          </w:tcPr>
          <w:p w14:paraId="074E391C" w14:textId="769CE263" w:rsidR="00B60934" w:rsidRPr="00590AEE" w:rsidRDefault="00B60934" w:rsidP="00B60934">
            <w:pPr>
              <w:pStyle w:val="TAC"/>
              <w:rPr>
                <w:ins w:id="587" w:author="Reihaneh Malekafzaliardakani" w:date="2024-04-07T07:47:00Z"/>
                <w:rFonts w:eastAsiaTheme="minorEastAsia"/>
              </w:rPr>
            </w:pPr>
            <w:ins w:id="588" w:author="Reihaneh Malekafzaliardakani" w:date="2024-04-07T07:50:00Z">
              <w:r w:rsidRPr="00D462F1">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EF1957A" w14:textId="318FE2C2" w:rsidR="00B60934" w:rsidRDefault="00B60934" w:rsidP="00B60934">
            <w:pPr>
              <w:pStyle w:val="TAC"/>
              <w:rPr>
                <w:ins w:id="589" w:author="Reihaneh Malekafzaliardakani" w:date="2024-04-07T07:47:00Z"/>
                <w:rFonts w:cs="Arial"/>
                <w:szCs w:val="18"/>
                <w:lang w:eastAsia="ko-KR"/>
              </w:rPr>
            </w:pPr>
            <w:ins w:id="590" w:author="Reihaneh Malekafzaliardakani" w:date="2024-04-07T07:50:00Z">
              <w:r w:rsidRPr="00D462F1">
                <w:t>IMD4</w:t>
              </w:r>
            </w:ins>
          </w:p>
        </w:tc>
      </w:tr>
      <w:tr w:rsidR="00CB4CD2" w14:paraId="48AF2485" w14:textId="77777777" w:rsidTr="00CB4CD2">
        <w:trPr>
          <w:trHeight w:val="187"/>
          <w:jc w:val="center"/>
          <w:ins w:id="591" w:author="Reihaneh Malekafzaliardakani" w:date="2024-04-07T07:47:00Z"/>
        </w:trPr>
        <w:tc>
          <w:tcPr>
            <w:tcW w:w="2007" w:type="dxa"/>
            <w:tcBorders>
              <w:top w:val="nil"/>
              <w:left w:val="single" w:sz="4" w:space="0" w:color="auto"/>
              <w:bottom w:val="nil"/>
              <w:right w:val="single" w:sz="4" w:space="0" w:color="auto"/>
            </w:tcBorders>
            <w:shd w:val="clear" w:color="auto" w:fill="auto"/>
            <w:vAlign w:val="center"/>
          </w:tcPr>
          <w:p w14:paraId="0AC448DA" w14:textId="77777777" w:rsidR="00CB4CD2" w:rsidRDefault="00CB4CD2" w:rsidP="00CB4CD2">
            <w:pPr>
              <w:pStyle w:val="TAC"/>
              <w:rPr>
                <w:ins w:id="592"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B882C" w14:textId="335D02BD" w:rsidR="00CB4CD2" w:rsidRDefault="00CB4CD2" w:rsidP="00CB4CD2">
            <w:pPr>
              <w:pStyle w:val="TAC"/>
              <w:rPr>
                <w:ins w:id="593" w:author="Reihaneh Malekafzaliardakani" w:date="2024-04-07T07:47:00Z"/>
                <w:color w:val="000000"/>
              </w:rPr>
            </w:pPr>
            <w:ins w:id="594" w:author="Reihaneh Malekafzaliardakani" w:date="2024-04-07T07:48:00Z">
              <w:r>
                <w:rPr>
                  <w:color w:val="000000"/>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4C13C392" w14:textId="58817FF2" w:rsidR="00CB4CD2" w:rsidRDefault="00CB4CD2" w:rsidP="00CB4CD2">
            <w:pPr>
              <w:pStyle w:val="TAC"/>
              <w:rPr>
                <w:ins w:id="595" w:author="Reihaneh Malekafzaliardakani" w:date="2024-04-07T07:47:00Z"/>
                <w:lang w:eastAsia="zh-CN"/>
              </w:rPr>
            </w:pPr>
            <w:ins w:id="596" w:author="Reihaneh Malekafzaliardakani" w:date="2024-04-07T08:10:00Z">
              <w:r>
                <w:rPr>
                  <w:lang w:eastAsia="zh-CN"/>
                </w:rPr>
                <w:t>883</w:t>
              </w:r>
            </w:ins>
          </w:p>
        </w:tc>
        <w:tc>
          <w:tcPr>
            <w:tcW w:w="964" w:type="dxa"/>
            <w:tcBorders>
              <w:top w:val="single" w:sz="4" w:space="0" w:color="auto"/>
              <w:left w:val="single" w:sz="4" w:space="0" w:color="auto"/>
              <w:bottom w:val="single" w:sz="4" w:space="0" w:color="auto"/>
              <w:right w:val="single" w:sz="4" w:space="0" w:color="auto"/>
            </w:tcBorders>
          </w:tcPr>
          <w:p w14:paraId="2D428BBC" w14:textId="2231A198" w:rsidR="00CB4CD2" w:rsidRDefault="00CB4CD2" w:rsidP="00CB4CD2">
            <w:pPr>
              <w:pStyle w:val="TAC"/>
              <w:rPr>
                <w:ins w:id="597" w:author="Reihaneh Malekafzaliardakani" w:date="2024-04-07T07:47:00Z"/>
                <w:rFonts w:cs="Arial"/>
                <w:szCs w:val="18"/>
                <w:lang w:eastAsia="ko-KR"/>
              </w:rPr>
            </w:pPr>
            <w:ins w:id="598" w:author="Reihaneh Malekafzaliardakani" w:date="2024-04-07T08:10:00Z">
              <w:r w:rsidRPr="002125B5">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CF78103" w14:textId="5A429392" w:rsidR="00CB4CD2" w:rsidRDefault="00CB4CD2" w:rsidP="00CB4CD2">
            <w:pPr>
              <w:pStyle w:val="TAC"/>
              <w:rPr>
                <w:ins w:id="599" w:author="Reihaneh Malekafzaliardakani" w:date="2024-04-07T07:47:00Z"/>
                <w:rFonts w:cs="Arial"/>
                <w:szCs w:val="18"/>
                <w:lang w:eastAsia="ko-KR"/>
              </w:rPr>
            </w:pPr>
            <w:ins w:id="600" w:author="Reihaneh Malekafzaliardakani" w:date="2024-04-07T08:10: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1D487F" w14:textId="472439B5" w:rsidR="00CB4CD2" w:rsidRDefault="00CB4CD2" w:rsidP="00CB4CD2">
            <w:pPr>
              <w:pStyle w:val="TAC"/>
              <w:rPr>
                <w:ins w:id="601" w:author="Reihaneh Malekafzaliardakani" w:date="2024-04-07T07:47:00Z"/>
                <w:lang w:eastAsia="zh-CN"/>
              </w:rPr>
            </w:pPr>
            <w:ins w:id="602" w:author="Reihaneh Malekafzaliardakani" w:date="2024-04-07T08:10:00Z">
              <w:r>
                <w:rPr>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74732C71" w14:textId="6785CDC7" w:rsidR="00CB4CD2" w:rsidRDefault="00CB4CD2" w:rsidP="00CB4CD2">
            <w:pPr>
              <w:pStyle w:val="TAC"/>
              <w:rPr>
                <w:ins w:id="603" w:author="Reihaneh Malekafzaliardakani" w:date="2024-04-07T07:47:00Z"/>
                <w:rFonts w:cs="Arial"/>
                <w:szCs w:val="18"/>
                <w:lang w:eastAsia="ko-KR"/>
              </w:rPr>
            </w:pPr>
            <w:ins w:id="604" w:author="Reihaneh Malekafzaliardakani" w:date="2024-04-07T07:49: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7CD215" w14:textId="1334273C" w:rsidR="00CB4CD2" w:rsidRPr="00590AEE" w:rsidRDefault="00CB4CD2" w:rsidP="00CB4CD2">
            <w:pPr>
              <w:pStyle w:val="TAC"/>
              <w:rPr>
                <w:ins w:id="605" w:author="Reihaneh Malekafzaliardakani" w:date="2024-04-07T07:47:00Z"/>
                <w:rFonts w:eastAsiaTheme="minorEastAsia"/>
              </w:rPr>
            </w:pPr>
            <w:ins w:id="606" w:author="Reihaneh Malekafzaliardakani" w:date="2024-04-07T07:49: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9419D1" w14:textId="52D1D767" w:rsidR="00CB4CD2" w:rsidRDefault="00CB4CD2" w:rsidP="00CB4CD2">
            <w:pPr>
              <w:pStyle w:val="TAC"/>
              <w:rPr>
                <w:ins w:id="607" w:author="Reihaneh Malekafzaliardakani" w:date="2024-04-07T07:47:00Z"/>
                <w:rFonts w:cs="Arial"/>
                <w:szCs w:val="18"/>
                <w:lang w:eastAsia="ko-KR"/>
              </w:rPr>
            </w:pPr>
            <w:ins w:id="608" w:author="Reihaneh Malekafzaliardakani" w:date="2024-04-07T07:49:00Z">
              <w:r w:rsidRPr="008523D2">
                <w:rPr>
                  <w:lang w:eastAsia="ja-JP"/>
                </w:rPr>
                <w:t>N/A</w:t>
              </w:r>
            </w:ins>
          </w:p>
        </w:tc>
      </w:tr>
      <w:tr w:rsidR="00CB4CD2" w14:paraId="548C89DA" w14:textId="77777777" w:rsidTr="00B60934">
        <w:trPr>
          <w:trHeight w:val="187"/>
          <w:jc w:val="center"/>
          <w:ins w:id="609" w:author="Reihaneh Malekafzaliardakani" w:date="2024-04-07T07:47:00Z"/>
        </w:trPr>
        <w:tc>
          <w:tcPr>
            <w:tcW w:w="2007" w:type="dxa"/>
            <w:tcBorders>
              <w:top w:val="nil"/>
              <w:left w:val="single" w:sz="4" w:space="0" w:color="auto"/>
              <w:bottom w:val="nil"/>
              <w:right w:val="single" w:sz="4" w:space="0" w:color="auto"/>
            </w:tcBorders>
            <w:shd w:val="clear" w:color="auto" w:fill="auto"/>
            <w:vAlign w:val="center"/>
          </w:tcPr>
          <w:p w14:paraId="0218CD23" w14:textId="77777777" w:rsidR="00CB4CD2" w:rsidRDefault="00CB4CD2" w:rsidP="00CB4CD2">
            <w:pPr>
              <w:pStyle w:val="TAC"/>
              <w:rPr>
                <w:ins w:id="610"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662D" w14:textId="123ECA41" w:rsidR="00CB4CD2" w:rsidRDefault="00CB4CD2" w:rsidP="00CB4CD2">
            <w:pPr>
              <w:pStyle w:val="TAC"/>
              <w:rPr>
                <w:ins w:id="611" w:author="Reihaneh Malekafzaliardakani" w:date="2024-04-07T07:47:00Z"/>
                <w:color w:val="000000"/>
              </w:rPr>
            </w:pPr>
            <w:ins w:id="612" w:author="Reihaneh Malekafzaliardakani" w:date="2024-04-07T07:48:00Z">
              <w:r>
                <w:rPr>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1967125" w14:textId="53C69D49" w:rsidR="00CB4CD2" w:rsidRDefault="00CB4CD2" w:rsidP="00CB4CD2">
            <w:pPr>
              <w:pStyle w:val="TAC"/>
              <w:rPr>
                <w:ins w:id="613" w:author="Reihaneh Malekafzaliardakani" w:date="2024-04-07T07:47:00Z"/>
                <w:lang w:eastAsia="zh-CN"/>
              </w:rPr>
            </w:pPr>
            <w:ins w:id="614" w:author="Reihaneh Malekafzaliardakani" w:date="2024-04-07T08:10:00Z">
              <w:r>
                <w:rPr>
                  <w:lang w:eastAsia="zh-CN"/>
                </w:rPr>
                <w:t>745</w:t>
              </w:r>
            </w:ins>
          </w:p>
        </w:tc>
        <w:tc>
          <w:tcPr>
            <w:tcW w:w="964" w:type="dxa"/>
            <w:tcBorders>
              <w:top w:val="single" w:sz="4" w:space="0" w:color="auto"/>
              <w:left w:val="single" w:sz="4" w:space="0" w:color="auto"/>
              <w:bottom w:val="single" w:sz="4" w:space="0" w:color="auto"/>
              <w:right w:val="single" w:sz="4" w:space="0" w:color="auto"/>
            </w:tcBorders>
            <w:vAlign w:val="center"/>
          </w:tcPr>
          <w:p w14:paraId="037F43AB" w14:textId="05984D7A" w:rsidR="00CB4CD2" w:rsidRDefault="00CB4CD2" w:rsidP="00CB4CD2">
            <w:pPr>
              <w:pStyle w:val="TAC"/>
              <w:rPr>
                <w:ins w:id="615" w:author="Reihaneh Malekafzaliardakani" w:date="2024-04-07T07:47:00Z"/>
                <w:rFonts w:cs="Arial"/>
                <w:szCs w:val="18"/>
                <w:lang w:eastAsia="ko-KR"/>
              </w:rPr>
            </w:pPr>
            <w:ins w:id="616" w:author="Reihaneh Malekafzaliardakani" w:date="2024-04-07T08:10: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453BA49" w14:textId="59A5AA8D" w:rsidR="00CB4CD2" w:rsidRDefault="00CB4CD2" w:rsidP="00CB4CD2">
            <w:pPr>
              <w:pStyle w:val="TAC"/>
              <w:rPr>
                <w:ins w:id="617" w:author="Reihaneh Malekafzaliardakani" w:date="2024-04-07T07:47:00Z"/>
                <w:rFonts w:cs="Arial"/>
                <w:szCs w:val="18"/>
                <w:lang w:eastAsia="ko-KR"/>
              </w:rPr>
            </w:pPr>
            <w:ins w:id="618" w:author="Reihaneh Malekafzaliardakani" w:date="2024-04-07T08:10: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1E65AC" w14:textId="438CD856" w:rsidR="00CB4CD2" w:rsidRDefault="00CB4CD2" w:rsidP="00CB4CD2">
            <w:pPr>
              <w:pStyle w:val="TAC"/>
              <w:rPr>
                <w:ins w:id="619" w:author="Reihaneh Malekafzaliardakani" w:date="2024-04-07T07:47:00Z"/>
                <w:lang w:eastAsia="zh-CN"/>
              </w:rPr>
            </w:pPr>
            <w:ins w:id="620" w:author="Reihaneh Malekafzaliardakani" w:date="2024-04-07T08:10:00Z">
              <w:r>
                <w:rPr>
                  <w:lang w:eastAsia="zh-CN"/>
                </w:rPr>
                <w:t>800</w:t>
              </w:r>
            </w:ins>
          </w:p>
        </w:tc>
        <w:tc>
          <w:tcPr>
            <w:tcW w:w="977" w:type="dxa"/>
            <w:tcBorders>
              <w:top w:val="single" w:sz="4" w:space="0" w:color="auto"/>
              <w:left w:val="single" w:sz="4" w:space="0" w:color="auto"/>
              <w:bottom w:val="single" w:sz="4" w:space="0" w:color="auto"/>
              <w:right w:val="single" w:sz="4" w:space="0" w:color="auto"/>
            </w:tcBorders>
          </w:tcPr>
          <w:p w14:paraId="382F5D03" w14:textId="57416382" w:rsidR="00CB4CD2" w:rsidRDefault="00CB4CD2" w:rsidP="00CB4CD2">
            <w:pPr>
              <w:pStyle w:val="TAC"/>
              <w:rPr>
                <w:ins w:id="621" w:author="Reihaneh Malekafzaliardakani" w:date="2024-04-07T07:47:00Z"/>
                <w:rFonts w:cs="Arial"/>
                <w:szCs w:val="18"/>
                <w:lang w:eastAsia="ko-KR"/>
              </w:rPr>
            </w:pPr>
            <w:ins w:id="622" w:author="Reihaneh Malekafzaliardakani" w:date="2024-04-07T07:49: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C101AA7" w14:textId="02934AF2" w:rsidR="00CB4CD2" w:rsidRPr="00590AEE" w:rsidRDefault="00CB4CD2" w:rsidP="00CB4CD2">
            <w:pPr>
              <w:pStyle w:val="TAC"/>
              <w:rPr>
                <w:ins w:id="623" w:author="Reihaneh Malekafzaliardakani" w:date="2024-04-07T07:47:00Z"/>
                <w:rFonts w:eastAsiaTheme="minorEastAsia"/>
              </w:rPr>
            </w:pPr>
            <w:ins w:id="624" w:author="Reihaneh Malekafzaliardakani" w:date="2024-04-07T07:49: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DB34FC" w14:textId="67AEDBC9" w:rsidR="00CB4CD2" w:rsidRDefault="00CB4CD2" w:rsidP="00CB4CD2">
            <w:pPr>
              <w:pStyle w:val="TAC"/>
              <w:rPr>
                <w:ins w:id="625" w:author="Reihaneh Malekafzaliardakani" w:date="2024-04-07T07:47:00Z"/>
                <w:rFonts w:cs="Arial"/>
                <w:szCs w:val="18"/>
                <w:lang w:eastAsia="ko-KR"/>
              </w:rPr>
            </w:pPr>
            <w:ins w:id="626" w:author="Reihaneh Malekafzaliardakani" w:date="2024-04-07T07:49:00Z">
              <w:r w:rsidRPr="008523D2">
                <w:rPr>
                  <w:lang w:eastAsia="ko-KR"/>
                </w:rPr>
                <w:t>N/A</w:t>
              </w:r>
            </w:ins>
          </w:p>
        </w:tc>
      </w:tr>
      <w:tr w:rsidR="00B60934" w14:paraId="6DF27D78" w14:textId="77777777" w:rsidTr="00B60934">
        <w:trPr>
          <w:trHeight w:val="187"/>
          <w:jc w:val="center"/>
          <w:ins w:id="627" w:author="Reihaneh Malekafzaliardakani" w:date="2024-04-07T07:47:00Z"/>
        </w:trPr>
        <w:tc>
          <w:tcPr>
            <w:tcW w:w="2007" w:type="dxa"/>
            <w:tcBorders>
              <w:top w:val="nil"/>
              <w:left w:val="single" w:sz="4" w:space="0" w:color="auto"/>
              <w:bottom w:val="single" w:sz="4" w:space="0" w:color="auto"/>
              <w:right w:val="single" w:sz="4" w:space="0" w:color="auto"/>
            </w:tcBorders>
            <w:shd w:val="clear" w:color="auto" w:fill="auto"/>
            <w:vAlign w:val="center"/>
          </w:tcPr>
          <w:p w14:paraId="275416EB" w14:textId="77777777" w:rsidR="00B60934" w:rsidRDefault="00B60934" w:rsidP="00B60934">
            <w:pPr>
              <w:pStyle w:val="TAC"/>
              <w:rPr>
                <w:ins w:id="628" w:author="Reihaneh Malekafzaliardakani" w:date="2024-04-07T07:4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FEC5E" w14:textId="0DE1DEEE" w:rsidR="00B60934" w:rsidRDefault="00B60934" w:rsidP="00B60934">
            <w:pPr>
              <w:pStyle w:val="TAC"/>
              <w:rPr>
                <w:ins w:id="629" w:author="Reihaneh Malekafzaliardakani" w:date="2024-04-07T07:47:00Z"/>
                <w:color w:val="000000"/>
              </w:rPr>
            </w:pPr>
            <w:ins w:id="630" w:author="Reihaneh Malekafzaliardakani" w:date="2024-04-07T07:48: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81BB86C" w14:textId="26DBE14E" w:rsidR="00B60934" w:rsidRDefault="00B60934" w:rsidP="00B60934">
            <w:pPr>
              <w:pStyle w:val="TAC"/>
              <w:rPr>
                <w:ins w:id="631" w:author="Reihaneh Malekafzaliardakani" w:date="2024-04-07T07:47:00Z"/>
                <w:lang w:eastAsia="zh-CN"/>
              </w:rPr>
            </w:pPr>
            <w:ins w:id="632" w:author="Reihaneh Malekafzaliardakani" w:date="2024-04-07T07:50:00Z">
              <w:r>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A7F051D" w14:textId="3626E478" w:rsidR="00B60934" w:rsidRDefault="00B60934" w:rsidP="00B60934">
            <w:pPr>
              <w:pStyle w:val="TAC"/>
              <w:rPr>
                <w:ins w:id="633" w:author="Reihaneh Malekafzaliardakani" w:date="2024-04-07T07:47:00Z"/>
                <w:rFonts w:cs="Arial"/>
                <w:szCs w:val="18"/>
                <w:lang w:eastAsia="ko-KR"/>
              </w:rPr>
            </w:pPr>
            <w:ins w:id="634" w:author="Reihaneh Malekafzaliardakani" w:date="2024-04-07T07:48: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5F4095E" w14:textId="710E9A9B" w:rsidR="00B60934" w:rsidRDefault="00B60934" w:rsidP="00B60934">
            <w:pPr>
              <w:pStyle w:val="TAC"/>
              <w:rPr>
                <w:ins w:id="635" w:author="Reihaneh Malekafzaliardakani" w:date="2024-04-07T07:47:00Z"/>
                <w:rFonts w:cs="Arial"/>
                <w:szCs w:val="18"/>
                <w:lang w:eastAsia="ko-KR"/>
              </w:rPr>
            </w:pPr>
            <w:ins w:id="636" w:author="Reihaneh Malekafzaliardakani" w:date="2024-04-07T07:49:00Z">
              <w:r>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E184134" w14:textId="26E50987" w:rsidR="00B60934" w:rsidRDefault="00CB4CD2" w:rsidP="00B60934">
            <w:pPr>
              <w:pStyle w:val="TAC"/>
              <w:rPr>
                <w:ins w:id="637" w:author="Reihaneh Malekafzaliardakani" w:date="2024-04-07T07:47:00Z"/>
                <w:lang w:eastAsia="zh-CN"/>
              </w:rPr>
            </w:pPr>
            <w:ins w:id="638" w:author="Reihaneh Malekafzaliardakani" w:date="2024-04-07T08:09:00Z">
              <w:r>
                <w:rPr>
                  <w:lang w:eastAsia="zh-CN"/>
                </w:rPr>
                <w:t>3</w:t>
              </w:r>
            </w:ins>
            <w:ins w:id="639" w:author="Reihaneh Malekafzaliardakani" w:date="2024-04-07T08:10:00Z">
              <w:r>
                <w:rPr>
                  <w:lang w:eastAsia="zh-CN"/>
                </w:rPr>
                <w:t>863</w:t>
              </w:r>
            </w:ins>
          </w:p>
        </w:tc>
        <w:tc>
          <w:tcPr>
            <w:tcW w:w="977" w:type="dxa"/>
            <w:tcBorders>
              <w:top w:val="single" w:sz="4" w:space="0" w:color="auto"/>
              <w:left w:val="single" w:sz="4" w:space="0" w:color="auto"/>
              <w:bottom w:val="single" w:sz="4" w:space="0" w:color="auto"/>
              <w:right w:val="single" w:sz="4" w:space="0" w:color="auto"/>
            </w:tcBorders>
          </w:tcPr>
          <w:p w14:paraId="538A2A80" w14:textId="3A329EDD" w:rsidR="00B60934" w:rsidRDefault="00B60934" w:rsidP="00B60934">
            <w:pPr>
              <w:pStyle w:val="TAC"/>
              <w:rPr>
                <w:ins w:id="640" w:author="Reihaneh Malekafzaliardakani" w:date="2024-04-07T07:47:00Z"/>
                <w:rFonts w:cs="Arial"/>
                <w:szCs w:val="18"/>
                <w:lang w:eastAsia="ko-KR"/>
              </w:rPr>
            </w:pPr>
            <w:ins w:id="641" w:author="Reihaneh Malekafzaliardakani" w:date="2024-04-07T07:49:00Z">
              <w:r w:rsidRPr="008523D2">
                <w:rPr>
                  <w:lang w:eastAsia="ko-KR"/>
                </w:rPr>
                <w:t>4.0</w:t>
              </w:r>
            </w:ins>
          </w:p>
        </w:tc>
        <w:tc>
          <w:tcPr>
            <w:tcW w:w="828" w:type="dxa"/>
            <w:tcBorders>
              <w:top w:val="single" w:sz="4" w:space="0" w:color="auto"/>
              <w:left w:val="single" w:sz="4" w:space="0" w:color="auto"/>
              <w:bottom w:val="single" w:sz="4" w:space="0" w:color="auto"/>
              <w:right w:val="single" w:sz="4" w:space="0" w:color="auto"/>
            </w:tcBorders>
            <w:vAlign w:val="center"/>
          </w:tcPr>
          <w:p w14:paraId="768D5CB2" w14:textId="430563E5" w:rsidR="00B60934" w:rsidRPr="00590AEE" w:rsidRDefault="00B60934" w:rsidP="00B60934">
            <w:pPr>
              <w:pStyle w:val="TAC"/>
              <w:rPr>
                <w:ins w:id="642" w:author="Reihaneh Malekafzaliardakani" w:date="2024-04-07T07:47:00Z"/>
                <w:rFonts w:eastAsiaTheme="minorEastAsia"/>
              </w:rPr>
            </w:pPr>
            <w:ins w:id="643" w:author="Reihaneh Malekafzaliardakani" w:date="2024-04-07T07:49: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29FD98" w14:textId="40D61957" w:rsidR="00B60934" w:rsidRDefault="00B60934" w:rsidP="00B60934">
            <w:pPr>
              <w:pStyle w:val="TAC"/>
              <w:rPr>
                <w:ins w:id="644" w:author="Reihaneh Malekafzaliardakani" w:date="2024-04-07T07:47:00Z"/>
                <w:rFonts w:cs="Arial"/>
                <w:szCs w:val="18"/>
                <w:lang w:eastAsia="ko-KR"/>
              </w:rPr>
            </w:pPr>
            <w:ins w:id="645" w:author="Reihaneh Malekafzaliardakani" w:date="2024-04-07T07:49:00Z">
              <w:r w:rsidRPr="008523D2">
                <w:rPr>
                  <w:lang w:eastAsia="ja-JP"/>
                </w:rPr>
                <w:t>IMD5</w:t>
              </w:r>
            </w:ins>
          </w:p>
        </w:tc>
      </w:tr>
    </w:tbl>
    <w:p w14:paraId="757C690F" w14:textId="77777777" w:rsidR="0006384F" w:rsidRDefault="0006384F" w:rsidP="00262A5B">
      <w:pPr>
        <w:rPr>
          <w:ins w:id="646" w:author="Reihaneh Malekafzaliardakani" w:date="2024-04-07T07:22:00Z"/>
          <w:rFonts w:ascii="Arial" w:hAnsi="Arial" w:cs="Arial"/>
          <w:color w:val="0000FF"/>
          <w:sz w:val="32"/>
          <w:szCs w:val="32"/>
          <w:lang w:eastAsia="ja-JP"/>
        </w:rPr>
      </w:pPr>
    </w:p>
    <w:p w14:paraId="3B3909A8" w14:textId="77777777" w:rsidR="003D5DF6" w:rsidRDefault="003D5DF6" w:rsidP="00262A5B">
      <w:pPr>
        <w:rPr>
          <w:ins w:id="647" w:author="Reihaneh Malekafzaliardakani" w:date="2024-04-07T07:22:00Z"/>
          <w:rFonts w:ascii="Arial" w:hAnsi="Arial" w:cs="Arial"/>
          <w:color w:val="0000FF"/>
          <w:sz w:val="32"/>
          <w:szCs w:val="32"/>
          <w:lang w:eastAsia="ja-JP"/>
        </w:rPr>
      </w:pPr>
    </w:p>
    <w:p w14:paraId="00721740" w14:textId="77777777" w:rsidR="003D5DF6" w:rsidRDefault="003D5DF6" w:rsidP="00262A5B">
      <w:pPr>
        <w:rPr>
          <w:ins w:id="648"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649"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3A22" w14:textId="77777777" w:rsidR="009B23C1" w:rsidRDefault="009B23C1">
      <w:r>
        <w:separator/>
      </w:r>
    </w:p>
  </w:endnote>
  <w:endnote w:type="continuationSeparator" w:id="0">
    <w:p w14:paraId="595733B7" w14:textId="77777777" w:rsidR="009B23C1" w:rsidRDefault="009B23C1">
      <w:r>
        <w:continuationSeparator/>
      </w:r>
    </w:p>
  </w:endnote>
  <w:endnote w:type="continuationNotice" w:id="1">
    <w:p w14:paraId="08E8B5AF" w14:textId="77777777" w:rsidR="009B23C1" w:rsidRDefault="009B2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CBB4" w14:textId="77777777" w:rsidR="009B23C1" w:rsidRDefault="009B23C1">
      <w:r>
        <w:separator/>
      </w:r>
    </w:p>
  </w:footnote>
  <w:footnote w:type="continuationSeparator" w:id="0">
    <w:p w14:paraId="3B22C4CF" w14:textId="77777777" w:rsidR="009B23C1" w:rsidRDefault="009B23C1">
      <w:r>
        <w:continuationSeparator/>
      </w:r>
    </w:p>
  </w:footnote>
  <w:footnote w:type="continuationNotice" w:id="1">
    <w:p w14:paraId="4F665758" w14:textId="77777777" w:rsidR="009B23C1" w:rsidRDefault="009B23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691C"/>
    <w:rsid w:val="0009018D"/>
    <w:rsid w:val="0009095C"/>
    <w:rsid w:val="00090E76"/>
    <w:rsid w:val="0009315D"/>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17807"/>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0AF3"/>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15E1"/>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4CA"/>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38B2"/>
    <w:rsid w:val="003B406C"/>
    <w:rsid w:val="003B6206"/>
    <w:rsid w:val="003B63E7"/>
    <w:rsid w:val="003C139C"/>
    <w:rsid w:val="003C346D"/>
    <w:rsid w:val="003C4319"/>
    <w:rsid w:val="003C6993"/>
    <w:rsid w:val="003D05CB"/>
    <w:rsid w:val="003D3442"/>
    <w:rsid w:val="003D3A8B"/>
    <w:rsid w:val="003D5017"/>
    <w:rsid w:val="003D5DF6"/>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05A"/>
    <w:rsid w:val="00573281"/>
    <w:rsid w:val="00573B15"/>
    <w:rsid w:val="00577131"/>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4D42"/>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3"/>
    <w:rsid w:val="008A26CA"/>
    <w:rsid w:val="008A4D8F"/>
    <w:rsid w:val="008A58DB"/>
    <w:rsid w:val="008A69F9"/>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4D35"/>
    <w:rsid w:val="00935706"/>
    <w:rsid w:val="009377C7"/>
    <w:rsid w:val="00940DF3"/>
    <w:rsid w:val="00943809"/>
    <w:rsid w:val="00944AB4"/>
    <w:rsid w:val="00951A58"/>
    <w:rsid w:val="00956FD7"/>
    <w:rsid w:val="0096170F"/>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23C1"/>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A11"/>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57703"/>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0934"/>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77B6"/>
    <w:rsid w:val="00BE09FA"/>
    <w:rsid w:val="00BE107F"/>
    <w:rsid w:val="00BE36CE"/>
    <w:rsid w:val="00BF2D10"/>
    <w:rsid w:val="00BF312C"/>
    <w:rsid w:val="00BF3CF3"/>
    <w:rsid w:val="00BF5DEC"/>
    <w:rsid w:val="00BF651E"/>
    <w:rsid w:val="00C01305"/>
    <w:rsid w:val="00C01B7D"/>
    <w:rsid w:val="00C03D00"/>
    <w:rsid w:val="00C03F9E"/>
    <w:rsid w:val="00C05E8C"/>
    <w:rsid w:val="00C06923"/>
    <w:rsid w:val="00C06B29"/>
    <w:rsid w:val="00C07D63"/>
    <w:rsid w:val="00C07E72"/>
    <w:rsid w:val="00C10A0C"/>
    <w:rsid w:val="00C10DE8"/>
    <w:rsid w:val="00C14130"/>
    <w:rsid w:val="00C14386"/>
    <w:rsid w:val="00C24713"/>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B4CD2"/>
    <w:rsid w:val="00CB791F"/>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E0"/>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5962"/>
    <w:rsid w:val="00D47843"/>
    <w:rsid w:val="00D47B4E"/>
    <w:rsid w:val="00D47BFD"/>
    <w:rsid w:val="00D51155"/>
    <w:rsid w:val="00D52CE8"/>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A694D"/>
    <w:rsid w:val="00DB00FB"/>
    <w:rsid w:val="00DB375E"/>
    <w:rsid w:val="00DB6A34"/>
    <w:rsid w:val="00DB72C2"/>
    <w:rsid w:val="00DC08B3"/>
    <w:rsid w:val="00DC2201"/>
    <w:rsid w:val="00DC446D"/>
    <w:rsid w:val="00DC49BF"/>
    <w:rsid w:val="00DC4BFD"/>
    <w:rsid w:val="00DD0C2C"/>
    <w:rsid w:val="00DD2B3F"/>
    <w:rsid w:val="00DD3F21"/>
    <w:rsid w:val="00DD407E"/>
    <w:rsid w:val="00DD42A7"/>
    <w:rsid w:val="00DD51E2"/>
    <w:rsid w:val="00DD7178"/>
    <w:rsid w:val="00DD72D9"/>
    <w:rsid w:val="00DD7E77"/>
    <w:rsid w:val="00DE0BA2"/>
    <w:rsid w:val="00DE0E47"/>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97CE8"/>
    <w:rsid w:val="00FA1368"/>
    <w:rsid w:val="00FA1C74"/>
    <w:rsid w:val="00FA243F"/>
    <w:rsid w:val="00FA4FE5"/>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79</cp:revision>
  <cp:lastPrinted>2013-07-05T12:11:00Z</cp:lastPrinted>
  <dcterms:created xsi:type="dcterms:W3CDTF">2023-08-11T08:59:00Z</dcterms:created>
  <dcterms:modified xsi:type="dcterms:W3CDTF">2024-04-08T14:13:00Z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